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10E42736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F55CAC">
        <w:rPr>
          <w:b/>
          <w:noProof/>
          <w:sz w:val="24"/>
        </w:rPr>
        <w:t>094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213FA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proofErr w:type="spellStart"/>
      <w:r w:rsidR="005A4BF3">
        <w:rPr>
          <w:rFonts w:ascii="Arial" w:hAnsi="Arial" w:cs="Arial"/>
          <w:b/>
          <w:bCs/>
          <w:lang w:val="en-US"/>
        </w:rPr>
        <w:t>Faillure</w:t>
      </w:r>
      <w:proofErr w:type="spellEnd"/>
      <w:r w:rsidR="005A4BF3">
        <w:rPr>
          <w:rFonts w:ascii="Arial" w:hAnsi="Arial" w:cs="Arial"/>
          <w:b/>
          <w:bCs/>
          <w:lang w:val="en-US"/>
        </w:rPr>
        <w:t xml:space="preserve">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B54DFF">
        <w:rPr>
          <w:rFonts w:ascii="Arial" w:hAnsi="Arial" w:cs="Arial"/>
          <w:b/>
          <w:bCs/>
          <w:lang w:val="en-US"/>
        </w:rPr>
        <w:t xml:space="preserve"> – Solution #2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4DA5C419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solution for SGW-U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30F47468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without restart</w:t>
      </w:r>
      <w:r w:rsidR="005A4E63">
        <w:rPr>
          <w:lang w:val="en-US"/>
        </w:rPr>
        <w:t>.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27A4B855" w:rsidR="001A2822" w:rsidRPr="00235394" w:rsidRDefault="00EA497D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</w:r>
      </w:ins>
      <w:ins w:id="3" w:author="Sridhar Bhaskaran" w:date="2016-07-08T20:20:00Z">
        <w:r>
          <w:t>3GPP TS 36.413</w:t>
        </w:r>
      </w:ins>
      <w:ins w:id="4" w:author="Sridhar Bhaskaran" w:date="2016-07-08T15:44:00Z">
        <w:r w:rsidR="008D4242">
          <w:t>,</w:t>
        </w:r>
      </w:ins>
      <w:ins w:id="5" w:author="Sridhar Bhaskaran" w:date="2016-07-08T20:20:00Z">
        <w:r>
          <w:t xml:space="preserve"> </w:t>
        </w:r>
        <w:r w:rsidRPr="00EA0173">
          <w:t>"Evolved Universal Terrestrial Radio Access Network (E-UTRAN); S1 Application Protocol (S1AP)".</w:t>
        </w:r>
      </w:ins>
    </w:p>
    <w:p w14:paraId="7E9BC847" w14:textId="77777777" w:rsidR="00FC215D" w:rsidRPr="003F7F6D" w:rsidDel="009C0D00" w:rsidRDefault="00FC215D">
      <w:pPr>
        <w:pStyle w:val="B1"/>
        <w:rPr>
          <w:del w:id="6" w:author="Sridhar Bhaskaran" w:date="2016-07-08T15:00:00Z"/>
          <w:lang w:val="de-DE"/>
        </w:rPr>
        <w:pPrChange w:id="7" w:author="Sridhar Bhaskaran" w:date="2016-07-08T15:32:00Z">
          <w:pPr>
            <w:pStyle w:val="EditorsNote"/>
          </w:pPr>
        </w:pPrChange>
      </w:pPr>
      <w:del w:id="8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9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0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11" w:author="Sridhar Bhaskaran" w:date="2016-07-08T14:55:00Z"/>
        </w:rPr>
      </w:pPr>
      <w:bookmarkStart w:id="12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2"/>
    </w:p>
    <w:p w14:paraId="4F88E505" w14:textId="6554121D" w:rsidR="00572FF5" w:rsidRPr="00E226A3" w:rsidRDefault="00B71650">
      <w:pPr>
        <w:pPrChange w:id="13" w:author="Sridhar Bhaskaran" w:date="2016-07-08T14:55:00Z">
          <w:pPr>
            <w:pStyle w:val="Heading2"/>
          </w:pPr>
        </w:pPrChange>
      </w:pPr>
      <w:ins w:id="14" w:author="Sridhar Bhaskaran" w:date="2016-07-14T18:47:00Z">
        <w:r>
          <w:t>This section describes solutions for SGW-U failure with and without restart</w:t>
        </w:r>
      </w:ins>
      <w:ins w:id="15" w:author="Sridhar Bhaskaran" w:date="2016-07-08T14:55:00Z">
        <w:r w:rsidR="00572FF5">
          <w:t>.</w:t>
        </w:r>
      </w:ins>
    </w:p>
    <w:p w14:paraId="51C6BD9E" w14:textId="3F5EEAFF" w:rsidR="00572FF5" w:rsidRDefault="00572FF5" w:rsidP="00572FF5">
      <w:pPr>
        <w:pStyle w:val="Heading3"/>
        <w:rPr>
          <w:ins w:id="16" w:author="Sridhar Bhaskaran" w:date="2016-07-08T15:26:00Z"/>
        </w:rPr>
      </w:pPr>
      <w:bookmarkStart w:id="17" w:name="_Toc454285396"/>
      <w:r>
        <w:lastRenderedPageBreak/>
        <w:t>5.3.</w:t>
      </w:r>
      <w:ins w:id="18" w:author="Sridhar Bhaskaran" w:date="2016-07-08T21:08:00Z">
        <w:r w:rsidR="008E0ED5">
          <w:t>x</w:t>
        </w:r>
      </w:ins>
      <w:del w:id="19" w:author="Sridhar Bhaskaran" w:date="2016-07-08T21:08:00Z">
        <w:r w:rsidDel="008E0ED5">
          <w:delText>1</w:delText>
        </w:r>
      </w:del>
      <w:r>
        <w:tab/>
      </w:r>
      <w:ins w:id="20" w:author="Sridhar Bhaskaran" w:date="2016-07-11T14:52:00Z">
        <w:r w:rsidR="002F1B22">
          <w:t xml:space="preserve">SGW-U Failure Without Restart – </w:t>
        </w:r>
        <w:r w:rsidR="00A11436">
          <w:t xml:space="preserve">Solution #2: </w:t>
        </w:r>
      </w:ins>
      <w:del w:id="21" w:author="Sridhar Bhaskaran" w:date="2016-07-08T14:57:00Z">
        <w:r w:rsidDel="003D3B27">
          <w:delText>Solution 1</w:delText>
        </w:r>
      </w:del>
      <w:bookmarkEnd w:id="17"/>
      <w:ins w:id="22" w:author="Sridhar Bhaskaran" w:date="2016-07-08T14:57:00Z">
        <w:r>
          <w:t xml:space="preserve">SGW-C Recreating the User Plane Sessions </w:t>
        </w:r>
      </w:ins>
      <w:ins w:id="23" w:author="Sridhar Bhaskaran" w:date="2016-07-08T19:30:00Z">
        <w:r w:rsidR="00B54DFF">
          <w:t>in Other Existing SGW-U</w:t>
        </w:r>
      </w:ins>
    </w:p>
    <w:p w14:paraId="50653735" w14:textId="2EFCB51E" w:rsidR="00572FF5" w:rsidRPr="002B7313" w:rsidRDefault="008E0ED5">
      <w:pPr>
        <w:pStyle w:val="Heading4"/>
        <w:rPr>
          <w:ins w:id="24" w:author="Sridhar Bhaskaran" w:date="2016-07-08T14:59:00Z"/>
        </w:rPr>
        <w:pPrChange w:id="25" w:author="Sridhar Bhaskaran" w:date="2016-07-08T15:27:00Z">
          <w:pPr>
            <w:pStyle w:val="Heading3"/>
          </w:pPr>
        </w:pPrChange>
      </w:pPr>
      <w:ins w:id="26" w:author="Sridhar Bhaskaran" w:date="2016-07-08T15:27:00Z">
        <w:r>
          <w:t>5.</w:t>
        </w:r>
        <w:proofErr w:type="gramStart"/>
        <w:r>
          <w:t>3.x.</w:t>
        </w:r>
        <w:proofErr w:type="gramEnd"/>
        <w:r>
          <w:t>1</w:t>
        </w:r>
        <w:r w:rsidR="00572FF5">
          <w:tab/>
          <w:t>Solution Description</w:t>
        </w:r>
      </w:ins>
    </w:p>
    <w:p w14:paraId="5603B9CE" w14:textId="635A478C" w:rsidR="00572FF5" w:rsidRDefault="00572FF5">
      <w:pPr>
        <w:rPr>
          <w:ins w:id="27" w:author="Sridhar Bhaskaran" w:date="2016-07-11T11:08:00Z"/>
        </w:rPr>
        <w:pPrChange w:id="28" w:author="Sridhar Bhaskaran" w:date="2016-07-08T14:59:00Z">
          <w:pPr>
            <w:pStyle w:val="Heading3"/>
          </w:pPr>
        </w:pPrChange>
      </w:pPr>
      <w:ins w:id="29" w:author="Sridhar Bhaskaran" w:date="2016-07-08T15:00:00Z">
        <w:r>
          <w:t xml:space="preserve">When the SGW-C detects the failure of an SGW-U, it may optionally perform the operations </w:t>
        </w:r>
      </w:ins>
      <w:ins w:id="30" w:author="Sridhar Bhaskaran" w:date="2016-07-11T11:08:00Z">
        <w:r w:rsidR="00F86C90">
          <w:t xml:space="preserve">shown below in the call flow </w:t>
        </w:r>
      </w:ins>
      <w:ins w:id="31" w:author="Sridhar Bhaskaran" w:date="2016-07-08T15:00:00Z">
        <w:r>
          <w:t>to restore the user plane sessions</w:t>
        </w:r>
      </w:ins>
      <w:ins w:id="32" w:author="Sridhar Bhaskaran" w:date="2016-07-08T15:01:00Z">
        <w:r>
          <w:t>:</w:t>
        </w:r>
      </w:ins>
    </w:p>
    <w:p w14:paraId="4D4135D3" w14:textId="2FACD84C" w:rsidR="009E3B01" w:rsidRDefault="007A2FFE">
      <w:pPr>
        <w:rPr>
          <w:ins w:id="33" w:author="Sridhar Bhaskaran" w:date="2016-07-11T11:08:00Z"/>
        </w:rPr>
        <w:pPrChange w:id="34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4F2959B" wp14:editId="7F517884">
                <wp:simplePos x="0" y="0"/>
                <wp:positionH relativeFrom="column">
                  <wp:posOffset>136437</wp:posOffset>
                </wp:positionH>
                <wp:positionV relativeFrom="paragraph">
                  <wp:posOffset>403651</wp:posOffset>
                </wp:positionV>
                <wp:extent cx="6388735" cy="4222750"/>
                <wp:effectExtent l="0" t="0" r="37465" b="44450"/>
                <wp:wrapThrough wrapText="bothSides">
                  <wp:wrapPolygon edited="0">
                    <wp:start x="0" y="0"/>
                    <wp:lineTo x="0" y="2339"/>
                    <wp:lineTo x="1374" y="4158"/>
                    <wp:lineTo x="1374" y="21697"/>
                    <wp:lineTo x="11507" y="21697"/>
                    <wp:lineTo x="20524" y="21568"/>
                    <wp:lineTo x="20439" y="8315"/>
                    <wp:lineTo x="21040" y="6496"/>
                    <wp:lineTo x="20954" y="4807"/>
                    <wp:lineTo x="20353" y="4158"/>
                    <wp:lineTo x="21641" y="2339"/>
                    <wp:lineTo x="21641" y="0"/>
                    <wp:lineTo x="0" y="0"/>
                  </wp:wrapPolygon>
                </wp:wrapThrough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8735" cy="4222750"/>
                          <a:chOff x="0" y="0"/>
                          <a:chExt cx="6388735" cy="422275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6388735" cy="4222750"/>
                            <a:chOff x="0" y="0"/>
                            <a:chExt cx="6388735" cy="4222750"/>
                          </a:xfrm>
                        </wpg:grpSpPr>
                        <wpg:grpSp>
                          <wpg:cNvPr id="174" name="Group 174"/>
                          <wpg:cNvGrpSpPr/>
                          <wpg:grpSpPr>
                            <a:xfrm>
                              <a:off x="0" y="0"/>
                              <a:ext cx="6388735" cy="4222750"/>
                              <a:chOff x="0" y="0"/>
                              <a:chExt cx="6389155" cy="4222822"/>
                            </a:xfrm>
                          </wpg:grpSpPr>
                          <wps:wsp>
                            <wps:cNvPr id="141" name="Straight Connector 141"/>
                            <wps:cNvCnPr/>
                            <wps:spPr>
                              <a:xfrm>
                                <a:off x="1932972" y="451413"/>
                                <a:ext cx="13335" cy="37712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" name="Rounded Rectangle 144"/>
                            <wps:cNvSpPr/>
                            <wps:spPr>
                              <a:xfrm>
                                <a:off x="0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DAFDBA" w14:textId="6A316E39" w:rsidR="00744C7B" w:rsidRDefault="00744C7B">
                                  <w:pPr>
                                    <w:jc w:val="center"/>
                                    <w:pPrChange w:id="35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Rounded Rectangle 145"/>
                            <wps:cNvSpPr/>
                            <wps:spPr>
                              <a:xfrm>
                                <a:off x="1481559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4476E0" w14:textId="6A3400F7" w:rsidR="00744C7B" w:rsidRDefault="00744C7B">
                                  <w:pPr>
                                    <w:jc w:val="center"/>
                                    <w:pPrChange w:id="36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Rounded Rectangle 146"/>
                            <wps:cNvSpPr/>
                            <wps:spPr>
                              <a:xfrm>
                                <a:off x="2847372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9152F5" w14:textId="30EBA2B9" w:rsidR="00744C7B" w:rsidRDefault="00744C7B">
                                  <w:pPr>
                                    <w:jc w:val="center"/>
                                    <w:pPrChange w:id="37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Rounded Rectangle 147"/>
                            <wps:cNvSpPr/>
                            <wps:spPr>
                              <a:xfrm>
                                <a:off x="4109012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2843D7" w14:textId="214E7977" w:rsidR="00744C7B" w:rsidRDefault="00744C7B">
                                  <w:pPr>
                                    <w:jc w:val="center"/>
                                    <w:pPrChange w:id="38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Rounded Rectangle 148"/>
                            <wps:cNvSpPr/>
                            <wps:spPr>
                              <a:xfrm>
                                <a:off x="5474825" y="0"/>
                                <a:ext cx="914330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BF69D8" w14:textId="7A25DCDA" w:rsidR="00744C7B" w:rsidRDefault="00744C7B">
                                  <w:pPr>
                                    <w:jc w:val="center"/>
                                    <w:pPrChange w:id="39" w:author="Sridhar Bhaskaran" w:date="2016-07-08T20:30:00Z">
                                      <w:pPr/>
                                    </w:pPrChange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Straight Connector 149"/>
                            <wps:cNvCnPr/>
                            <wps:spPr>
                              <a:xfrm>
                                <a:off x="451412" y="462987"/>
                                <a:ext cx="8890" cy="37598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" name="Rounded Rectangle 153"/>
                            <wps:cNvSpPr/>
                            <wps:spPr>
                              <a:xfrm>
                                <a:off x="1713053" y="914400"/>
                                <a:ext cx="4457358" cy="45719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4C5C0A" w14:textId="145F4355" w:rsidR="00744C7B" w:rsidRDefault="00744C7B" w:rsidP="00C91B4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5" name="Text Box 155"/>
                            <wps:cNvSpPr txBox="1"/>
                            <wps:spPr>
                              <a:xfrm>
                                <a:off x="3310359" y="1365813"/>
                                <a:ext cx="1256569" cy="453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739391" w14:textId="77777777" w:rsidR="00744C7B" w:rsidRDefault="00744C7B" w:rsidP="00744C7B">
                                  <w:ins w:id="40" w:author="Sridhar Bhaskaran" w:date="2016-07-08T21:03:00Z">
                                    <w:r>
                                      <w:t xml:space="preserve">2. </w:t>
                                    </w:r>
                                  </w:ins>
                                  <w:ins w:id="41" w:author="Sridhar Bhaskaran" w:date="2016-07-08T20:38:00Z">
                                    <w:r>
                                      <w:t>Detect SGW-U Failure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Straight Connector 154"/>
                            <wps:cNvCnPr/>
                            <wps:spPr>
                              <a:xfrm>
                                <a:off x="3310359" y="1828800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" name="Rounded Rectangle 143"/>
                            <wps:cNvSpPr/>
                            <wps:spPr>
                              <a:xfrm>
                                <a:off x="2858946" y="1944547"/>
                                <a:ext cx="2391410" cy="79946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Text Box 157"/>
                            <wps:cNvSpPr txBox="1"/>
                            <wps:spPr>
                              <a:xfrm>
                                <a:off x="3310359" y="1979271"/>
                                <a:ext cx="2190582" cy="3130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F11AC3" w14:textId="77777777" w:rsidR="00744C7B" w:rsidRDefault="00744C7B" w:rsidP="00744C7B">
                                  <w:ins w:id="42" w:author="Sridhar Bhaskaran" w:date="2016-07-08T21:03:00Z">
                                    <w:r>
                                      <w:t xml:space="preserve">3. </w:t>
                                    </w:r>
                                  </w:ins>
                                  <w:proofErr w:type="spellStart"/>
                                  <w:ins w:id="43" w:author="Sridhar Bhaskaran" w:date="2016-07-08T20:40:00Z">
                                    <w:r>
                                      <w:t>Sx</w:t>
                                    </w:r>
                                    <w:proofErr w:type="spellEnd"/>
                                    <w:r>
                                      <w:t xml:space="preserve"> Session Establishment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" name="Straight Connector 156"/>
                            <wps:cNvCnPr/>
                            <wps:spPr>
                              <a:xfrm>
                                <a:off x="3310359" y="2291787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Text Box 159"/>
                            <wps:cNvSpPr txBox="1"/>
                            <wps:spPr>
                              <a:xfrm>
                                <a:off x="3310359" y="2314937"/>
                                <a:ext cx="2190582" cy="3130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9C72B3" w14:textId="77777777" w:rsidR="00744C7B" w:rsidRDefault="00744C7B" w:rsidP="00744C7B">
                                  <w:proofErr w:type="spellStart"/>
                                  <w:ins w:id="44" w:author="Sridhar Bhaskaran" w:date="2016-07-08T20:40:00Z">
                                    <w:r>
                                      <w:t>Sx</w:t>
                                    </w:r>
                                    <w:proofErr w:type="spellEnd"/>
                                    <w:r>
                                      <w:t xml:space="preserve"> Session Establishment </w:t>
                                    </w:r>
                                  </w:ins>
                                  <w:ins w:id="45" w:author="Sridhar Bhaskaran" w:date="2016-07-08T20:41:00Z">
                                    <w:r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8" name="Straight Connector 158"/>
                            <wps:cNvCnPr/>
                            <wps:spPr>
                              <a:xfrm flipH="1">
                                <a:off x="3310359" y="2639028"/>
                                <a:ext cx="125720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" name="Text Box 161"/>
                            <wps:cNvSpPr txBox="1"/>
                            <wps:spPr>
                              <a:xfrm>
                                <a:off x="1944546" y="2882096"/>
                                <a:ext cx="1697990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E8F7EC" w14:textId="77777777" w:rsidR="00744C7B" w:rsidRDefault="00744C7B" w:rsidP="00744C7B">
                                  <w:ins w:id="46" w:author="Sridhar Bhaskaran" w:date="2016-07-08T21:04:00Z">
                                    <w:r>
                                      <w:t xml:space="preserve">4. </w:t>
                                    </w:r>
                                  </w:ins>
                                  <w:ins w:id="47" w:author="Sridhar Bhaskaran" w:date="2016-07-08T20:42:00Z">
                                    <w:r>
                                      <w:t>Update Bearer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0" name="Straight Connector 160"/>
                            <wps:cNvCnPr/>
                            <wps:spPr>
                              <a:xfrm flipH="1">
                                <a:off x="1932972" y="3194613"/>
                                <a:ext cx="13709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" name="Text Box 162"/>
                            <wps:cNvSpPr txBox="1"/>
                            <wps:spPr>
                              <a:xfrm>
                                <a:off x="1944546" y="3194613"/>
                                <a:ext cx="159448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7BE9BC" w14:textId="77777777" w:rsidR="00744C7B" w:rsidRDefault="00744C7B" w:rsidP="00744C7B">
                                  <w:ins w:id="48" w:author="Sridhar Bhaskaran" w:date="2016-07-08T20:42:00Z">
                                    <w:r>
                                      <w:t>Update Bearer 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Straight Connector 163"/>
                            <wps:cNvCnPr/>
                            <wps:spPr>
                              <a:xfrm flipV="1">
                                <a:off x="3310359" y="3194613"/>
                                <a:ext cx="2628900" cy="8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7" name="Text Box 167"/>
                            <wps:cNvSpPr txBox="1"/>
                            <wps:spPr>
                              <a:xfrm>
                                <a:off x="567159" y="2858947"/>
                                <a:ext cx="1365885" cy="4324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74BA32" w14:textId="77777777" w:rsidR="00744C7B" w:rsidRDefault="00744C7B" w:rsidP="00744C7B">
                                  <w:ins w:id="49" w:author="Sridhar Bhaskaran" w:date="2016-07-08T21:04:00Z">
                                    <w:r>
                                      <w:t xml:space="preserve">5. </w:t>
                                    </w:r>
                                  </w:ins>
                                  <w:ins w:id="50" w:author="Sridhar Bhaskaran" w:date="2016-07-08T20:44:00Z">
                                    <w:r>
                                      <w:t>E-RAB Modify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" name="Straight Connector 168"/>
                            <wps:cNvCnPr/>
                            <wps:spPr>
                              <a:xfrm>
                                <a:off x="451412" y="3426106"/>
                                <a:ext cx="148463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6" name="Straight Connector 166"/>
                            <wps:cNvCnPr/>
                            <wps:spPr>
                              <a:xfrm flipH="1">
                                <a:off x="451412" y="3310360"/>
                                <a:ext cx="148463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" name="Straight Connector 139"/>
                            <wps:cNvCnPr/>
                            <wps:spPr>
                              <a:xfrm>
                                <a:off x="1944546" y="3530278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" name="Straight Connector 164"/>
                            <wps:cNvCnPr/>
                            <wps:spPr>
                              <a:xfrm flipH="1" flipV="1">
                                <a:off x="3310359" y="3541853"/>
                                <a:ext cx="2628900" cy="88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" name="Text Box 165"/>
                            <wps:cNvSpPr txBox="1"/>
                            <wps:spPr>
                              <a:xfrm>
                                <a:off x="3889093" y="3310360"/>
                                <a:ext cx="1592580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C29256" w14:textId="77777777" w:rsidR="00744C7B" w:rsidRDefault="00744C7B" w:rsidP="00744C7B">
                                  <w:ins w:id="51" w:author="Sridhar Bhaskaran" w:date="2016-07-08T20:42:00Z">
                                    <w:r>
                                      <w:t xml:space="preserve">Update Bearer </w:t>
                                    </w:r>
                                  </w:ins>
                                  <w:ins w:id="52" w:author="Sridhar Bhaskaran" w:date="2016-07-08T20:43:00Z">
                                    <w:r>
                                      <w:t>Response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Text Box 170"/>
                            <wps:cNvSpPr txBox="1"/>
                            <wps:spPr>
                              <a:xfrm>
                                <a:off x="3877519" y="2963119"/>
                                <a:ext cx="1707515" cy="3130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47448" w14:textId="77777777" w:rsidR="00744C7B" w:rsidRDefault="00744C7B" w:rsidP="00744C7B">
                                  <w:ins w:id="53" w:author="Sridhar Bhaskaran" w:date="2016-07-08T21:04:00Z">
                                    <w:r>
                                      <w:t xml:space="preserve">4. </w:t>
                                    </w:r>
                                  </w:ins>
                                  <w:ins w:id="54" w:author="Sridhar Bhaskaran" w:date="2016-07-08T20:42:00Z">
                                    <w:r>
                                      <w:t>Update Bearer Request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" name="Straight Connector 1"/>
                          <wps:cNvCnPr/>
                          <wps:spPr>
                            <a:xfrm>
                              <a:off x="5949387" y="439838"/>
                              <a:ext cx="13335" cy="37712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Connector 3"/>
                          <wps:cNvCnPr/>
                          <wps:spPr>
                            <a:xfrm>
                              <a:off x="4572000" y="439838"/>
                              <a:ext cx="13334" cy="37712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>
                              <a:off x="3321934" y="451413"/>
                              <a:ext cx="13334" cy="37712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104172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5E75AD" w14:textId="77777777" w:rsidR="00C92500" w:rsidRDefault="00C92500" w:rsidP="00C92500">
                              <w:pPr>
                                <w:jc w:val="center"/>
                                <w:rPr>
                                  <w:ins w:id="55" w:author="Sridhar Bhaskaran" w:date="2016-07-14T19:16:00Z"/>
                                </w:rPr>
                              </w:pPr>
                              <w:proofErr w:type="spellStart"/>
                              <w:ins w:id="56" w:author="Sridhar Bhaskaran" w:date="2016-07-14T19:16:00Z">
                                <w:r>
                                  <w:t>eNB</w:t>
                                </w:r>
                                <w:proofErr w:type="spellEnd"/>
                              </w:ins>
                            </w:p>
                            <w:p w14:paraId="4B31ED90" w14:textId="77777777" w:rsidR="00C92500" w:rsidRDefault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97306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7F15E" w14:textId="77777777" w:rsidR="00C92500" w:rsidRDefault="00C92500" w:rsidP="00C92500">
                              <w:pPr>
                                <w:jc w:val="center"/>
                                <w:rPr>
                                  <w:ins w:id="57" w:author="Sridhar Bhaskaran" w:date="2016-07-14T19:17:00Z"/>
                                </w:rPr>
                              </w:pPr>
                              <w:ins w:id="58" w:author="Sridhar Bhaskaran" w:date="2016-07-14T19:17:00Z">
                                <w:r>
                                  <w:t>MME</w:t>
                                </w:r>
                              </w:ins>
                            </w:p>
                            <w:p w14:paraId="7AE69BD2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963119" y="115747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6834F6" w14:textId="77777777" w:rsidR="00C92500" w:rsidRDefault="00C92500" w:rsidP="00C92500">
                              <w:pPr>
                                <w:jc w:val="center"/>
                                <w:rPr>
                                  <w:ins w:id="59" w:author="Sridhar Bhaskaran" w:date="2016-07-14T19:17:00Z"/>
                                </w:rPr>
                              </w:pPr>
                              <w:ins w:id="60" w:author="Sridhar Bhaskaran" w:date="2016-07-14T19:17:00Z">
                                <w:r>
                                  <w:t>SGW-C</w:t>
                                </w:r>
                              </w:ins>
                            </w:p>
                            <w:p w14:paraId="672E8F95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224759" y="115747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749FF8" w14:textId="77777777" w:rsidR="00C92500" w:rsidRDefault="00C92500" w:rsidP="00C92500">
                              <w:pPr>
                                <w:jc w:val="center"/>
                                <w:rPr>
                                  <w:ins w:id="61" w:author="Sridhar Bhaskaran" w:date="2016-07-14T19:17:00Z"/>
                                </w:rPr>
                              </w:pPr>
                              <w:ins w:id="62" w:author="Sridhar Bhaskaran" w:date="2016-07-14T19:17:00Z">
                                <w:r>
                                  <w:t>SGW-U</w:t>
                                </w:r>
                              </w:ins>
                            </w:p>
                            <w:p w14:paraId="5BA275AC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5590572" y="104172"/>
                            <a:ext cx="6858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34097" w14:textId="77777777" w:rsidR="00C92500" w:rsidRDefault="00C92500" w:rsidP="00C92500">
                              <w:pPr>
                                <w:jc w:val="center"/>
                                <w:rPr>
                                  <w:ins w:id="63" w:author="Sridhar Bhaskaran" w:date="2016-07-14T19:18:00Z"/>
                                </w:rPr>
                              </w:pPr>
                              <w:ins w:id="64" w:author="Sridhar Bhaskaran" w:date="2016-07-14T19:18:00Z">
                                <w:r>
                                  <w:t>PGW</w:t>
                                </w:r>
                              </w:ins>
                            </w:p>
                            <w:p w14:paraId="44194291" w14:textId="77777777" w:rsidR="00C92500" w:rsidRDefault="00C92500" w:rsidP="00C9250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32972" y="902825"/>
                            <a:ext cx="413385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5AC3D246" w14:textId="7257F425" w:rsidR="007A2FFE" w:rsidDel="007A2FFE" w:rsidRDefault="007A2FFE" w:rsidP="00E3042E">
                              <w:pPr>
                                <w:rPr>
                                  <w:del w:id="65" w:author="Sridhar Bhaskaran" w:date="2016-07-14T19:18:00Z"/>
                                </w:rPr>
                              </w:pPr>
                              <w:ins w:id="66" w:author="Sridhar Bhaskaran" w:date="2016-07-14T19:18:00Z">
                                <w:r>
                                  <w:t>1. Advertisement of support for change of SGW-U FTEID for restoration during PDN creation procedure</w:t>
                                </w:r>
                              </w:ins>
                            </w:p>
                            <w:p w14:paraId="2566A817" w14:textId="77777777" w:rsidR="007A2FFE" w:rsidRPr="00E3042E" w:rsidRDefault="007A2FFE" w:rsidP="00E3042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F2959B" id="Group_x0020_11" o:spid="_x0000_s1026" style="position:absolute;margin-left:10.75pt;margin-top:31.8pt;width:503.05pt;height:332.5pt;z-index:251735040" coordsize="6388735,42227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">
                <v:group id="Group_x0020_5" o:spid="_x0000_s1027" style="position:absolute;width:6388735;height:4222750" coordsize="6388735,422275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92YMoxAAAANoAAAAP&#10;AAAAAAAAAAAAAAAAAKkCAABkcnMvZG93bnJldi54bWxQSwUGAAAAAAQABAD6AAAAmgMAAAAA&#10;">
                  <v:group id="Group_x0020_174" o:spid="_x0000_s1028" style="position:absolute;width:6388735;height:4222750" coordsize="6389155,42228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+e8ixAAAANwAAAAPAAAAZHJzL2Rvd25yZXYueG1sRE9La8JAEL4X/A/LCL3V&#10;TWyrErOKiC09iOADxNuQnTwwOxuy2yT++26h0Nt8fM9J14OpRUetqywriCcRCOLM6ooLBZfzx8sC&#10;hPPIGmvLpOBBDtar0VOKibY9H6k7+UKEEHYJKii9bxIpXVaSQTexDXHgctsa9AG2hdQt9iHc1HIa&#10;RTNpsOLQUGJD25Ky++nbKPjssd+8xrtuf8+3j9v5/XDdx6TU83jYLEF4Gvy/+M/9pcP8+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s+e8ixAAAANwAAAAP&#10;AAAAAAAAAAAAAAAAAKkCAABkcnMvZG93bnJldi54bWxQSwUGAAAAAAQABAD6AAAAmgMAAAAA&#10;">
                    <v:line id="Straight_x0020_Connector_x0020_141" o:spid="_x0000_s1029" style="position:absolute;visibility:visible;mso-wrap-style:square" from="1932972,451413" to="1946307,42226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bXVxMMAAADcAAAADwAAAGRycy9kb3ducmV2LnhtbERP30vDMBB+H/g/hBN8W9OKDtstGzIQ&#10;hj7IqsIej+Zsis0lbeJW/3szGOztPr6ft9pMthdHGkPnWEGR5SCIG6c7bhV8frzMn0CEiKyxd0wK&#10;/ijAZn0zW2Gl3Yn3dKxjK1IIhwoVmBh9JWVoDFkMmfPEift2o8WY4NhKPeIphdte3uf5QlrsODUY&#10;9LQ11PzUv1bB8NrUb49t8eV3fmveByyHQ1kqdXc7PS9BRJriVXxx73Sa/1DA+Zl0gVz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G11cTDAAAA3AAAAA8AAAAAAAAAAAAA&#10;AAAAoQIAAGRycy9kb3ducmV2LnhtbFBLBQYAAAAABAAEAPkAAACRAwAAAAA=&#10;" strokecolor="black [3213]" strokeweight=".5pt">
                      <v:stroke joinstyle="miter"/>
                    </v:line>
                    <v:roundrect id="Rounded_x0020_Rectangle_x0020_144" o:spid="_x0000_s1030" style="position:absolute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/geVwgAA&#10;ANwAAAAPAAAAZHJzL2Rvd25yZXYueG1sRE/JasMwEL0H8g9iAr0lctoQihslBENpj20WQ28Ta2qb&#10;WCMjqV769VUhkNs83jqb3WAa0ZHztWUFy0UCgriwuuZSwen4On8G4QOyxsYyKRjJw247nWww1bbn&#10;T+oOoRQxhH2KCqoQ2lRKX1Rk0C9sSxy5b+sMhghdKbXDPoabRj4myVoarDk2VNhSVlFxPfwYBXny&#10;9YsZy8tbfi6uH9a5y9PolHqYDfsXEIGGcBff3O86zl+t4P+ZeIHc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/+B5X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0CDAFDBA" w14:textId="6A316E39" w:rsidR="00744C7B" w:rsidRDefault="00744C7B">
                            <w:pPr>
                              <w:jc w:val="center"/>
                              <w:pPrChange w:id="67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5" o:spid="_x0000_s1031" style="position:absolute;left:1481559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qIOwgAA&#10;ANwAAAAPAAAAZHJzL2Rvd25yZXYueG1sRE9La8JAEL4X/A/LFLzVTeuDEl2DBEo9WluF3sbsmASz&#10;s2F3m0R/fVco9DYf33NW2WAa0ZHztWUFz5MEBHFhdc2lgq/Pt6dXED4ga2wsk4IrecjWo4cVptr2&#10;/EHdPpQihrBPUUEVQptK6YuKDPqJbYkjd7bOYIjQlVI77GO4aeRLkiykwZpjQ4Ut5RUVl/2PUXBM&#10;vm+Yszy9Hw/FZWedO02vTqnx47BZggg0hH/xn3ur4/zZHO7PxAvk+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Cyog7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484476E0" w14:textId="6A3400F7" w:rsidR="00744C7B" w:rsidRDefault="00744C7B">
                            <w:pPr>
                              <w:jc w:val="center"/>
                              <w:pPrChange w:id="68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6" o:spid="_x0000_s1032" style="position:absolute;left:284737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YDx5wgAA&#10;ANwAAAAPAAAAZHJzL2Rvd25yZXYueG1sRE9Na8JAEL0L/odlhN6aja1ISV1FhGKP1arQ2yQ7TYLZ&#10;2bC7msRf7xYK3ubxPmex6k0jruR8bVnBNElBEBdW11wqOHx/PL+B8AFZY2OZFAzkYbUcjxaYadvx&#10;jq77UIoYwj5DBVUIbSalLyoy6BPbEkfu1zqDIUJXSu2wi+GmkS9pOpcGa44NFba0qag47y9GwSn9&#10;ueGGZb49HYvzl3Uufx2cUk+Tfv0OIlAfHuJ/96eO82dz+HsmXi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BgPHn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059152F5" w14:textId="30EBA2B9" w:rsidR="00744C7B" w:rsidRDefault="00744C7B">
                            <w:pPr>
                              <w:jc w:val="center"/>
                              <w:pPrChange w:id="69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7" o:spid="_x0000_s1033" style="position:absolute;left:4109012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iwgAA&#10;ANwAAAAPAAAAZHJzL2Rvd25yZXYueG1sRE9Na8JAEL0X/A/LFLzVTatoia5BAqUera1Cb2N2TILZ&#10;2bC7TaK/visUepvH+5xVNphGdOR8bVnB8yQBQVxYXXOp4Ovz7ekVhA/IGhvLpOBKHrL16GGFqbY9&#10;f1C3D6WIIexTVFCF0KZS+qIig35iW+LIna0zGCJ0pdQO+xhuGvmSJHNpsObYUGFLeUXFZf9jFByT&#10;7xvmLE/vx0Nx2VnnTtOrU2r8OGyWIAIN4V/8597qOH+2gPsz8QK5/g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8smeLCAAAA3AAAAA8AAAAAAAAAAAAAAAAAlwIAAGRycy9kb3du&#10;cmV2LnhtbFBLBQYAAAAABAAEAPUAAACGAwAAAAA=&#10;" filled="f" strokecolor="black [3213]" strokeweight="1pt">
                      <v:stroke joinstyle="miter"/>
                      <v:textbox>
                        <w:txbxContent>
                          <w:p w14:paraId="332843D7" w14:textId="214E7977" w:rsidR="00744C7B" w:rsidRDefault="00744C7B">
                            <w:pPr>
                              <w:jc w:val="center"/>
                              <w:pPrChange w:id="70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roundrect id="Rounded_x0020_Rectangle_x0020_148" o:spid="_x0000_s1034" style="position:absolute;left:5474825;width:914330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sw2QxAAA&#10;ANwAAAAPAAAAZHJzL2Rvd25yZXYueG1sRI9Ba8JAEIXvBf/DMkJvdaMtRaIbEUHaY7Wt4G3MjklI&#10;djbsbjX66zuHQm8zvDfvfbNcDa5TFwqx8WxgOslAEZfeNlwZ+PrcPs1BxYRssfNMBm4UYVWMHpaY&#10;W3/lHV32qVISwjFHA3VKfa51LGtyGCe+Jxbt7IPDJGuotA14lXDX6VmWvWqHDUtDjT1tairb/Y8z&#10;cMiOd9ywPr0dvsv2w4dwer4FYx7Hw3oBKtGQ/s1/1+9W8F+EVp6RCXTx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rMNkMQAAADcAAAADwAAAAAAAAAAAAAAAACXAgAAZHJzL2Rv&#10;d25yZXYueG1sUEsFBgAAAAAEAAQA9QAAAIgDAAAAAA==&#10;" filled="f" strokecolor="black [3213]" strokeweight="1pt">
                      <v:stroke joinstyle="miter"/>
                      <v:textbox>
                        <w:txbxContent>
                          <w:p w14:paraId="2ABF69D8" w14:textId="7A25DCDA" w:rsidR="00744C7B" w:rsidRDefault="00744C7B">
                            <w:pPr>
                              <w:jc w:val="center"/>
                              <w:pPrChange w:id="71" w:author="Sridhar Bhaskaran" w:date="2016-07-08T20:30:00Z">
                                <w:pPr/>
                              </w:pPrChange>
                            </w:pPr>
                          </w:p>
                        </w:txbxContent>
                      </v:textbox>
                    </v:roundrect>
                    <v:line id="Straight_x0020_Connector_x0020_149" o:spid="_x0000_s1035" style="position:absolute;visibility:visible;mso-wrap-style:square" from="451412,462987" to="460302,42228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8PZws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+ZwfSZdIJf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/D2cLDAAAA3AAAAA8AAAAAAAAAAAAA&#10;AAAAoQIAAGRycy9kb3ducmV2LnhtbFBLBQYAAAAABAAEAPkAAACRAwAAAAA=&#10;" strokecolor="black [3213]" strokeweight=".5pt">
                      <v:stroke joinstyle="miter"/>
                    </v:line>
                    <v:roundrect id="Rounded_x0020_Rectangle_x0020_153" o:spid="_x0000_s1036" style="position:absolute;left:1713053;top:914400;width:4457358;height:45719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zgk8wAAA&#10;ANwAAAAPAAAAZHJzL2Rvd25yZXYueG1sRE9Ni8IwEL0L/ocwgjdNVRSpRhFB1qO6uwVvYzO2xWZS&#10;kqxWf/1mYcHbPN7nLNetqcWdnK8sKxgNExDEudUVFwq+PneDOQgfkDXWlknBkzysV93OElNtH3yk&#10;+ykUIoawT1FBGUKTSunzkgz6oW2II3e1zmCI0BVSO3zEcFPLcZLMpMGKY0OJDW1Lym+nH6MgS84v&#10;3LK8fGTf+e1gnbtMnk6pfq/dLEAEasNb/O/e6zh/OoG/Z+IFcv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Vzgk8wAAAANwAAAAPAAAAAAAAAAAAAAAAAJcCAABkcnMvZG93bnJl&#10;di54bWxQSwUGAAAAAAQABAD1AAAAhAMAAAAA&#10;" filled="f" strokecolor="black [3213]" strokeweight="1pt">
                      <v:stroke joinstyle="miter"/>
                      <v:textbox>
                        <w:txbxContent>
                          <w:p w14:paraId="0C4C5C0A" w14:textId="145F4355" w:rsidR="00744C7B" w:rsidRDefault="00744C7B" w:rsidP="00C91B43"/>
                        </w:txbxContent>
                      </v:textbox>
                    </v:roundre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_x0020_Box_x0020_155" o:spid="_x0000_s1037" type="#_x0000_t202" style="position:absolute;left:3310359;top:1365813;width:1256569;height:453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lJNlwQAA&#10;ANwAAAAPAAAAZHJzL2Rvd25yZXYueG1sRE9Ni8IwEL0v+B/CCN7WxMUuWo0iK4InZV0VvA3N2Bab&#10;SWmirf/eLCzsbR7vc+bLzlbiQY0vHWsYDRUI4syZknMNx5/N+wSED8gGK8ek4Ukelove2xxT41r+&#10;psch5CKGsE9RQxFCnUrps4Is+qGriSN3dY3FEGGTS9NgG8NtJT+U+pQWS44NBdb0VVB2O9ythtPu&#10;ejmP1T5f26RuXack26nUetDvVjMQgbrwL/5zb02cnyTw+0y8QC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5STZcEAAADcAAAADwAAAAAAAAAAAAAAAACXAgAAZHJzL2Rvd25y&#10;ZXYueG1sUEsFBgAAAAAEAAQA9QAAAIUDAAAAAA==&#10;" filled="f" stroked="f">
                      <v:textbox>
                        <w:txbxContent>
                          <w:p w14:paraId="68739391" w14:textId="77777777" w:rsidR="00744C7B" w:rsidRDefault="00744C7B" w:rsidP="00744C7B">
                            <w:ins w:id="72" w:author="Sridhar Bhaskaran" w:date="2016-07-08T21:03:00Z">
                              <w:r>
                                <w:t xml:space="preserve">2. </w:t>
                              </w:r>
                            </w:ins>
                            <w:ins w:id="73" w:author="Sridhar Bhaskaran" w:date="2016-07-08T20:38:00Z">
                              <w:r>
                                <w:t>Detect SGW-U Failure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4" o:spid="_x0000_s1038" style="position:absolute;visibility:visible;mso-wrap-style:square" from="3310359,1828800" to="4567563,18288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uem58YAAADcAAAADwAAAGRycy9kb3ducmV2LnhtbERPTUvDQBC9C/6HZQQvpdmotdWYbbGl&#10;hYLm0FbQ45gdk2B2Nuyuafz3bqHgbR7vc/LFYFrRk/ONZQU3SQqCuLS64UrB22EzfgDhA7LG1jIp&#10;+CUPi/nlRY6ZtkfeUb8PlYgh7DNUUIfQZVL6siaDPrEdceS+rDMYInSV1A6PMdy08jZNp9Jgw7Gh&#10;xo5WNZXf+x+jYITLu3dX9I/LtlsdZsXnx8v6davU9dXw/AQi0BD+xWf3Vsf59xM4PRMvkPM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A7npufGAAAA3AAAAA8AAAAAAAAA&#10;AAAAAAAAoQIAAGRycy9kb3ducmV2LnhtbFBLBQYAAAAABAAEAPkAAACUAwAAAAA=&#10;" strokecolor="black [3213]" strokeweight=".5pt">
                      <v:stroke startarrow="open" endarrow="open" joinstyle="miter"/>
                    </v:line>
                    <v:roundrect id="Rounded_x0020_Rectangle_x0020_143" o:spid="_x0000_s1039" style="position:absolute;left:2858946;top:1944547;width:2391410;height:799465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2rZBxAAA&#10;ANwAAAAPAAAAZHJzL2Rvd25yZXYueG1sRI9BSwMxEIXvgv8hjNCbTWp1W7ZNi0gL6kGwLfQ6bMZk&#10;dTNZkrRd/70RBG8zvPe9ebNcD74TZ4qpDaxhMlYgiJtgWrYaDvvt7RxEysgGu8Ck4ZsSrFfXV0us&#10;TbjwO5132YoSwqlGDS7nvpYyNY48pnHoiYv2EaLHXNZopYl4KeG+k3dKVdJjy+WCw56eHDVfu5Mv&#10;Nezbp3UqbqrN7FgpEx8m/Pqi9ehmeFyAyDTkf/Mf/WwKdz+F32fKBHL1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dq2QcQAAADcAAAADwAAAAAAAAAAAAAAAACXAgAAZHJzL2Rv&#10;d25yZXYueG1sUEsFBgAAAAAEAAQA9QAAAIgDAAAAAA==&#10;" fillcolor="#e7e6e6 [3214]" strokecolor="#1f4d78 [1604]" strokeweight="1pt">
                      <v:stroke joinstyle="miter"/>
                    </v:roundrect>
                    <v:shape id="Text_x0020_Box_x0020_157" o:spid="_x0000_s1040" type="#_x0000_t202" style="position:absolute;left:3310359;top:1979271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CqiJwQAA&#10;ANwAAAAPAAAAZHJzL2Rvd25yZXYueG1sRE9Na8JAEL0L/Q/LFLzpbovWNrpKqQieLMYq9DZkxySY&#10;nQ3Z1cR/7wqCt3m8z5ktOluJCzW+dKzhbahAEGfOlJxr+NutBp8gfEA2WDkmDVfysJi/9GaYGNfy&#10;li5pyEUMYZ+ghiKEOpHSZwVZ9ENXE0fu6BqLIcIml6bBNobbSr4r9SEtlhwbCqzpp6DslJ6thv3m&#10;+H8Yqd98acd16zol2X5Jrfuv3fcURKAuPMUP99rE+eMJ3J+JF8j5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AqoicEAAADcAAAADwAAAAAAAAAAAAAAAACXAgAAZHJzL2Rvd25y&#10;ZXYueG1sUEsFBgAAAAAEAAQA9QAAAIUDAAAAAA==&#10;" filled="f" stroked="f">
                      <v:textbox>
                        <w:txbxContent>
                          <w:p w14:paraId="34F11AC3" w14:textId="77777777" w:rsidR="00744C7B" w:rsidRDefault="00744C7B" w:rsidP="00744C7B">
                            <w:ins w:id="74" w:author="Sridhar Bhaskaran" w:date="2016-07-08T21:03:00Z">
                              <w:r>
                                <w:t xml:space="preserve">3. </w:t>
                              </w:r>
                            </w:ins>
                            <w:proofErr w:type="spellStart"/>
                            <w:ins w:id="75" w:author="Sridhar Bhaskaran" w:date="2016-07-08T20:40:00Z">
                              <w:r>
                                <w:t>Sx</w:t>
                              </w:r>
                              <w:proofErr w:type="spellEnd"/>
                              <w:r>
                                <w:t xml:space="preserve"> Session Establishment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6" o:spid="_x0000_s1041" style="position:absolute;visibility:visible;mso-wrap-style:square" from="3310359,2291787" to="4567563,22917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ClW3sMAAADcAAAADwAAAGRycy9kb3ducmV2LnhtbERP32vCMBB+H+x/CDfwbaYbKFKNIrKJ&#10;4sO2TsHHoznbbs0lJLHt/vtlMPDtPr6ft1gNphUd+dBYVvA0zkAQl1Y3XCk4fr4+zkCEiKyxtUwK&#10;fijAanl/t8Bc254/qCtiJVIIhxwV1DG6XMpQ1mQwjK0jTtzFeoMxQV9J7bFP4aaVz1k2lQYbTg01&#10;OtrUVH4XV6Pg/LZ5KbrJ+9eO3anfzvTebw9OqdHDsJ6DiDTEm/jfvdNp/mQKf8+kC+TyF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ApVt7DAAAA3AAAAA8AAAAAAAAAAAAA&#10;AAAAoQIAAGRycy9kb3ducmV2LnhtbFBLBQYAAAAABAAEAPkAAACRAwAAAAA=&#10;" strokecolor="black [3213]" strokeweight=".5pt">
                      <v:stroke endarrow="open" joinstyle="miter"/>
                    </v:line>
                    <v:shape id="Text_x0020_Box_x0020_159" o:spid="_x0000_s1042" type="#_x0000_t202" style="position:absolute;left:3310359;top:2314937;width:2190582;height:3130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2ZlgwgAA&#10;ANwAAAAPAAAAZHJzL2Rvd25yZXYueG1sRE/JasMwEL0X8g9iAr3VUkpSYieyCS2BnlqaDXIbrIlt&#10;Yo2Mpcbu31eFQm7zeOusi9G24ka9bxxrmCUKBHHpTMOVhsN++7QE4QOywdYxafghD0U+eVhjZtzA&#10;X3TbhUrEEPYZaqhD6DIpfVmTRZ+4jjhyF9dbDBH2lTQ9DjHctvJZqRdpseHYUGNHrzWV19231XD8&#10;uJxPc/VZvdlFN7hRSbap1PpxOm5WIAKN4S7+d7+bOH+Rwt8z8QKZ/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7ZmWDCAAAA3AAAAA8AAAAAAAAAAAAAAAAAlwIAAGRycy9kb3du&#10;cmV2LnhtbFBLBQYAAAAABAAEAPUAAACGAwAAAAA=&#10;" filled="f" stroked="f">
                      <v:textbox>
                        <w:txbxContent>
                          <w:p w14:paraId="209C72B3" w14:textId="77777777" w:rsidR="00744C7B" w:rsidRDefault="00744C7B" w:rsidP="00744C7B">
                            <w:proofErr w:type="spellStart"/>
                            <w:ins w:id="76" w:author="Sridhar Bhaskaran" w:date="2016-07-08T20:40:00Z">
                              <w:r>
                                <w:t>Sx</w:t>
                              </w:r>
                              <w:proofErr w:type="spellEnd"/>
                              <w:r>
                                <w:t xml:space="preserve"> Session Establishment </w:t>
                              </w:r>
                            </w:ins>
                            <w:ins w:id="77" w:author="Sridhar Bhaskaran" w:date="2016-07-08T20:41:00Z">
                              <w:r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58" o:spid="_x0000_s1043" style="position:absolute;flip:x;visibility:visible;mso-wrap-style:square" from="3310359,2639028" to="4567563,26390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lOQ7sQAAADcAAAADwAAAGRycy9kb3ducmV2LnhtbESPQUvEQAyF74L/YYjgzZ0qKlJ3dlkK&#10;FvG0tovgLXRiW+xkykx2t/57cxC8JbyX976st0uYzIlSHiM7uF0VYIi76EfuHRzal5snMFmQPU6R&#10;ycEPZdhuLi/WWPp45nc6NdIbDeFcooNBZC6tzd1AAfMqzsSqfcUUUHRNvfUJzxoeJntXFI824Mja&#10;MOBM1UDdd3MMDtqqluat3df157HefeC+knRfOXd9teyewQgt8m/+u371iv+gtPqMTmA3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uU5DuxAAAANwAAAAPAAAAAAAAAAAA&#10;AAAAAKECAABkcnMvZG93bnJldi54bWxQSwUGAAAAAAQABAD5AAAAkgMAAAAA&#10;" strokecolor="black [3213]" strokeweight=".5pt">
                      <v:stroke endarrow="open" joinstyle="miter"/>
                    </v:line>
                    <v:shape id="Text_x0020_Box_x0020_161" o:spid="_x0000_s1044" type="#_x0000_t202" style="position:absolute;left:1944546;top:2882096;width:169799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w1/bwgAA&#10;ANwAAAAPAAAAZHJzL2Rvd25yZXYueG1sRE9Na8JAEL0L/Q/LCL2Z3UgrmmYNxVLoqaK2Qm9DdkyC&#10;2dmQ3Zr033cFwds83ufkxWhbcaHeN441pIkCQVw603Cl4evwPluC8AHZYOuYNPyRh2L9MMkxM27g&#10;HV32oRIxhH2GGuoQukxKX9Zk0SeuI47cyfUWQ4R9JU2PQwy3rZwrtZAWG44NNXa0qak873+thu/P&#10;08/xSW2rN/vcDW5Uku1Kav04HV9fQAQaw118c3+YOH+RwvWZeIFc/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7DX9vCAAAA3AAAAA8AAAAAAAAAAAAAAAAAlwIAAGRycy9kb3du&#10;cmV2LnhtbFBLBQYAAAAABAAEAPUAAACGAwAAAAA=&#10;" filled="f" stroked="f">
                      <v:textbox>
                        <w:txbxContent>
                          <w:p w14:paraId="2CE8F7EC" w14:textId="77777777" w:rsidR="00744C7B" w:rsidRDefault="00744C7B" w:rsidP="00744C7B">
                            <w:ins w:id="78" w:author="Sridhar Bhaskaran" w:date="2016-07-08T21:04:00Z">
                              <w:r>
                                <w:t xml:space="preserve">4. </w:t>
                              </w:r>
                            </w:ins>
                            <w:ins w:id="79" w:author="Sridhar Bhaskaran" w:date="2016-07-08T20:42:00Z">
                              <w:r>
                                <w:t>Update Bearer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0" o:spid="_x0000_s1045" style="position:absolute;flip:x;visibility:visible;mso-wrap-style:square" from="1932972,3194613" to="3303937,319461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lWVcQAAADcAAAADwAAAGRycy9kb3ducmV2LnhtbESPQUvDQBCF74L/YRnBm90oUiR2W0rA&#10;IJ5qUgRvQ3ZMgtnZsDtt4793DoK3Gd6b977Z7JYwmTOlPEZ2cL8qwBB30Y/cOzi2L3dPYLIge5wi&#10;k4MfyrDbXl9tsPTxwu90bqQ3GsK5RAeDyFxam7uBAuZVnIlV+4opoOiaeusTXjQ8TPahKNY24Mja&#10;MOBM1UDdd3MKDtqqluatPdT156nef+ChkvRYOXd7s+yfwQgt8m/+u371ir9WfH1GJ7DbX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eSVZVxAAAANwAAAAPAAAAAAAAAAAA&#10;AAAAAKECAABkcnMvZG93bnJldi54bWxQSwUGAAAAAAQABAD5AAAAkgMAAAAA&#10;" strokecolor="black [3213]" strokeweight=".5pt">
                      <v:stroke endarrow="open" joinstyle="miter"/>
                    </v:line>
                    <v:shape id="Text_x0020_Box_x0020_162" o:spid="_x0000_s1046" type="#_x0000_t202" style="position:absolute;left:1944546;top:3194613;width:1594485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cGswAAA&#10;ANwAAAAPAAAAZHJzL2Rvd25yZXYueG1sRE9Li8IwEL4v+B/CCHtbE0VFq1FEEfa0sr7A29CMbbGZ&#10;lCba7r83woK3+fieM1+2thQPqn3hWEO/p0AQp84UnGk4HrZfExA+IBssHZOGP/KwXHQ+5pgY1/Av&#10;PfYhEzGEfYIa8hCqREqf5mTR91xFHLmrqy2GCOtMmhqbGG5LOVBqLC0WHBtyrGidU3rb362G08/1&#10;ch6qXbaxo6pxrZJsp1Lrz267moEI1Ia3+N/9beL88QBez8QL5O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uEcGswAAAANwAAAAPAAAAAAAAAAAAAAAAAJcCAABkcnMvZG93bnJl&#10;di54bWxQSwUGAAAAAAQABAD1AAAAhAMAAAAA&#10;" filled="f" stroked="f">
                      <v:textbox>
                        <w:txbxContent>
                          <w:p w14:paraId="007BE9BC" w14:textId="77777777" w:rsidR="00744C7B" w:rsidRDefault="00744C7B" w:rsidP="00744C7B">
                            <w:ins w:id="80" w:author="Sridhar Bhaskaran" w:date="2016-07-08T20:42:00Z">
                              <w:r>
                                <w:t>Update Bearer Response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3" o:spid="_x0000_s1047" style="position:absolute;flip:y;visibility:visible;mso-wrap-style:square" from="3310359,3194613" to="5939259,32035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pvIIsIAAADcAAAADwAAAGRycy9kb3ducmV2LnhtbERPS2vCQBC+F/wPyxR6q5s+EEldRQKG&#10;0pNNROhtyI5JMDsbdkdN/323UOhtPr7nrDaTG9SVQuw9G3iaZ6CIG297bg0c6t3jElQUZIuDZzLw&#10;TRE269ndCnPrb/xJ10palUI45migExlzrWPTkcM49yNx4k4+OJQEQ6ttwFsKd4N+zrKFdthzauhw&#10;pKKj5lxdnIG6KKX6qPdl+XUpt0fcFxJeC2Me7qftGyihSf7Ff+53m+YvXuD3mXSBXv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pvIIsIAAADcAAAADwAAAAAAAAAAAAAA&#10;AAChAgAAZHJzL2Rvd25yZXYueG1sUEsFBgAAAAAEAAQA+QAAAJADAAAAAA==&#10;" strokecolor="black [3213]" strokeweight=".5pt">
                      <v:stroke endarrow="open" joinstyle="miter"/>
                    </v:line>
                    <v:shape id="Text_x0020_Box_x0020_167" o:spid="_x0000_s1048" type="#_x0000_t202" style="position:absolute;left:567159;top:2858947;width:1365885;height:4324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ZmI0wgAA&#10;ANwAAAAPAAAAZHJzL2Rvd25yZXYueG1sRE9La8JAEL4L/Q/LFHrT3YqPNrpKUQo9KcYq9DZkxySY&#10;nQ3ZrYn/3hUEb/PxPWe+7GwlLtT40rGG94ECQZw5U3Ku4Xf/3f8A4QOywcoxabiSh+XipTfHxLiW&#10;d3RJQy5iCPsENRQh1ImUPivIoh+4mjhyJ9dYDBE2uTQNtjHcVnKo1ERaLDk2FFjTqqDsnP5bDYfN&#10;6e84Utt8bcd16zol2X5Krd9eu68ZiEBdeIof7h8T50+mcH8mXiAX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5mYjTCAAAA3AAAAA8AAAAAAAAAAAAAAAAAlwIAAGRycy9kb3du&#10;cmV2LnhtbFBLBQYAAAAABAAEAPUAAACGAwAAAAA=&#10;" filled="f" stroked="f">
                      <v:textbox>
                        <w:txbxContent>
                          <w:p w14:paraId="3F74BA32" w14:textId="77777777" w:rsidR="00744C7B" w:rsidRDefault="00744C7B" w:rsidP="00744C7B">
                            <w:ins w:id="81" w:author="Sridhar Bhaskaran" w:date="2016-07-08T21:04:00Z">
                              <w:r>
                                <w:t xml:space="preserve">5. </w:t>
                              </w:r>
                            </w:ins>
                            <w:ins w:id="82" w:author="Sridhar Bhaskaran" w:date="2016-07-08T20:44:00Z">
                              <w:r>
                                <w:t>E-RAB Modify Request</w:t>
                              </w:r>
                            </w:ins>
                          </w:p>
                        </w:txbxContent>
                      </v:textbox>
                    </v:shape>
                    <v:line id="Straight_x0020_Connector_x0020_168" o:spid="_x0000_s1049" style="position:absolute;visibility:visible;mso-wrap-style:square" from="451412,3426106" to="1936042,34267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" strokecolor="black [3213]" strokeweight=".5pt">
                      <v:stroke endarrow="open" joinstyle="miter"/>
                    </v:line>
                    <v:line id="Straight_x0020_Connector_x0020_166" o:spid="_x0000_s1050" style="position:absolute;flip:x;visibility:visible;mso-wrap-style:square" from="451412,3310360" to="1936042,33109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uxrusIAAADcAAAADwAAAGRycy9kb3ducmV2LnhtbERPTUvDQBC9C/0Pywje7EaRILHbUgIN&#10;4qkmIngbstMkNDsbdqdt/PfdguBtHu9zVpvZjepMIQ6eDTwtM1DErbcDdwa+mt3jK6goyBZHz2Tg&#10;lyJs1ou7FRbWX/iTzrV0KoVwLNBALzIVWse2J4dx6SfixB18cCgJhk7bgJcU7kb9nGW5djhwauhx&#10;orKn9lifnIGmrKT+aPZV9XOqtt+4LyW8lMY83M/bN1BCs/yL/9zvNs3Pc7g9ky7Q6y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uxrusIAAADcAAAADwAAAAAAAAAAAAAA&#10;AAChAgAAZHJzL2Rvd25yZXYueG1sUEsFBgAAAAAEAAQA+QAAAJADAAAAAA==&#10;" strokecolor="black [3213]" strokeweight=".5pt">
                      <v:stroke endarrow="open" joinstyle="miter"/>
                    </v:line>
                    <v:line id="Straight_x0020_Connector_x0020_139" o:spid="_x0000_s1051" style="position:absolute;visibility:visible;mso-wrap-style:square" from="1944546,3530278" to="3316146,353027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GknDMQAAADcAAAADwAAAGRycy9kb3ducmV2LnhtbERP30vDMBB+F/wfwgm+udQNZavLhoxt&#10;THyY6zbY49GcbbW5hCS29b83guDbfXw/b74cTCs68qGxrOB+lIEgLq1uuFJwOm7upiBCRNbYWiYF&#10;3xRgubi+mmOubc8H6opYiRTCIUcFdYwulzKUNRkMI+uIE/duvcGYoK+k9tincNPKcZY9SoMNp4Ya&#10;Ha1qKj+LL6Pgsl+ti+7h7WPH7txvp/rFb1+dUrc3w/MTiEhD/Bf/uXc6zZ/M4PeZdIFc/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8aScMxAAAANwAAAAPAAAAAAAAAAAA&#10;AAAAAKECAABkcnMvZG93bnJldi54bWxQSwUGAAAAAAQABAD5AAAAkgMAAAAA&#10;" strokecolor="black [3213]" strokeweight=".5pt">
                      <v:stroke endarrow="open" joinstyle="miter"/>
                    </v:line>
                    <v:line id="Straight_x0020_Connector_x0020_164" o:spid="_x0000_s1052" style="position:absolute;flip:x y;visibility:visible;mso-wrap-style:square" from="3310359,3541853" to="5939259,355074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S6PD8EAAADcAAAADwAAAGRycy9kb3ducmV2LnhtbERPS4vCMBC+L/gfwgje1tQHslajiFAQ&#10;9bIq4nFoxrbYTGoTbf33RljY23x8z5kvW1OKJ9WusKxg0I9AEKdWF5wpOB2T7x8QziNrLC2Tghc5&#10;WC46X3OMtW34l54Hn4kQwi5GBbn3VSylS3My6Pq2Ig7c1dYGfYB1JnWNTQg3pRxG0UQaLDg05FjR&#10;Oqf0dngYBXjRq8bzfbQ/T6e7amsTczsmSvW67WoGwlPr/8V/7o0O8ydj+DwTLpCL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pLo8PwQAAANwAAAAPAAAAAAAAAAAAAAAA&#10;AKECAABkcnMvZG93bnJldi54bWxQSwUGAAAAAAQABAD5AAAAjwMAAAAA&#10;" strokecolor="black [3213]" strokeweight=".5pt">
                      <v:stroke endarrow="open" joinstyle="miter"/>
                    </v:line>
                    <v:shape id="Text_x0020_Box_x0020_165" o:spid="_x0000_s1053" type="#_x0000_t202" style="position:absolute;left:3889093;top:3310360;width:1592580;height:3124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+FnYwAAA&#10;ANwAAAAPAAAAZHJzL2Rvd25yZXYueG1sRE9Li8IwEL4L/ocwwt40UVbRahRRhD25rC/wNjRjW2wm&#10;pYm2++/NwoK3+fies1i1thRPqn3hWMNwoEAQp84UnGk4HXf9KQgfkA2WjknDL3lYLbudBSbGNfxD&#10;z0PIRAxhn6CGPIQqkdKnOVn0A1cRR+7maoshwjqTpsYmhttSjpSaSIsFx4YcK9rklN4PD6vhvL9d&#10;L5/qO9vacdW4Vkm2M6n1R69dz0EEasNb/O/+MnH+ZAx/z8QL5PI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h+FnYwAAAANwAAAAPAAAAAAAAAAAAAAAAAJcCAABkcnMvZG93bnJl&#10;di54bWxQSwUGAAAAAAQABAD1AAAAhAMAAAAA&#10;" filled="f" stroked="f">
                      <v:textbox>
                        <w:txbxContent>
                          <w:p w14:paraId="2CC29256" w14:textId="77777777" w:rsidR="00744C7B" w:rsidRDefault="00744C7B" w:rsidP="00744C7B">
                            <w:ins w:id="83" w:author="Sridhar Bhaskaran" w:date="2016-07-08T20:42:00Z">
                              <w:r>
                                <w:t xml:space="preserve">Update Bearer </w:t>
                              </w:r>
                            </w:ins>
                            <w:ins w:id="84" w:author="Sridhar Bhaskaran" w:date="2016-07-08T20:43:00Z">
                              <w:r>
                                <w:t>Response</w:t>
                              </w:r>
                            </w:ins>
                          </w:p>
                        </w:txbxContent>
                      </v:textbox>
                    </v:shape>
                    <v:shape id="Text_x0020_Box_x0020_170" o:spid="_x0000_s1054" type="#_x0000_t202" style="position:absolute;left:3877519;top:2963119;width:1707515;height:3130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VmydxQAA&#10;ANwAAAAPAAAAZHJzL2Rvd25yZXYueG1sRI9Pa8JAEMXvQr/DMoI33bWobVNXKRXBk0X7B3obsmMS&#10;mp0N2dXEb+8cCt5meG/e+81y3ftaXaiNVWAL04kBRZwHV3Fh4etzO34GFROywzowWbhShPXqYbDE&#10;zIWOD3Q5pkJJCMcMLZQpNZnWMS/JY5yEhli0U2g9JlnbQrsWOwn3tX40ZqE9ViwNJTb0XlL+dzx7&#10;C9/70+/PzHwUGz9vutAbzf5FWzsa9m+voBL16W7+v945wX8SfHlGJtCr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RWbJ3FAAAA3AAAAA8AAAAAAAAAAAAAAAAAlwIAAGRycy9k&#10;b3ducmV2LnhtbFBLBQYAAAAABAAEAPUAAACJAwAAAAA=&#10;" filled="f" stroked="f">
                      <v:textbox>
                        <w:txbxContent>
                          <w:p w14:paraId="3B947448" w14:textId="77777777" w:rsidR="00744C7B" w:rsidRDefault="00744C7B" w:rsidP="00744C7B">
                            <w:ins w:id="85" w:author="Sridhar Bhaskaran" w:date="2016-07-08T21:04:00Z">
                              <w:r>
                                <w:t xml:space="preserve">4. </w:t>
                              </w:r>
                            </w:ins>
                            <w:ins w:id="86" w:author="Sridhar Bhaskaran" w:date="2016-07-08T20:42:00Z">
                              <w:r>
                                <w:t>Update Bearer Request</w:t>
                              </w:r>
                            </w:ins>
                          </w:p>
                        </w:txbxContent>
                      </v:textbox>
                    </v:shape>
                  </v:group>
                  <v:line id="Straight_x0020_Connector_x0020_1" o:spid="_x0000_s1055" style="position:absolute;visibility:visible;mso-wrap-style:square" from="5949387,439838" to="5962722,421110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xc/98EAAADaAAAADwAAAGRycy9kb3ducmV2LnhtbERP32vCMBB+H/g/hBN8m6kDx9oZRQRB&#10;9GGsKuzxaG5NWXNJm0zrf2+EwZ6Oj+/nLVaDbcWF+tA4VjCbZiCIK6cbrhWcjtvnNxAhImtsHZOC&#10;GwVYLUdPCyy0u/InXcpYixTCoUAFJkZfSBkqQxbD1HnixH273mJMsK+l7vGawm0rX7LsVVpsODUY&#10;9LQxVP2Uv1ZBt6/Kw7yenf3Ob8xHh3n3ledKTcbD+h1EpCH+i//cO53mw+OVx5XLO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7Fz/3wQAAANoAAAAPAAAAAAAAAAAAAAAA&#10;AKECAABkcnMvZG93bnJldi54bWxQSwUGAAAAAAQABAD5AAAAjwMAAAAA&#10;" strokecolor="black [3213]" strokeweight=".5pt">
                    <v:stroke joinstyle="miter"/>
                  </v:line>
                  <v:line id="Straight_x0020_Connector_x0020_3" o:spid="_x0000_s1056" style="position:absolute;visibility:visible;mso-wrap-style:square" from="4572000,439838" to="4585334,421103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IkEG8QAAADa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AK1yvpBsj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kiQQbxAAAANoAAAAPAAAAAAAAAAAA&#10;AAAAAKECAABkcnMvZG93bnJldi54bWxQSwUGAAAAAAQABAD5AAAAkgMAAAAA&#10;" strokecolor="black [3213]" strokeweight=".5pt">
                    <v:stroke joinstyle="miter"/>
                  </v:line>
                  <v:line id="Straight_x0020_Connector_x0020_4" o:spid="_x0000_s1057" style="position:absolute;visibility:visible;mso-wrap-style:square" from="3321934,451413" to="3335268,422261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  <v:stroke joinstyle="miter"/>
                  </v:line>
                </v:group>
                <v:shape id="Text_x0020_Box_x0020_2" o:spid="_x0000_s1058" type="#_x0000_t202" style="position:absolute;left:104172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55E75AD" w14:textId="77777777" w:rsidR="00C92500" w:rsidRDefault="00C92500" w:rsidP="00C92500">
                        <w:pPr>
                          <w:jc w:val="center"/>
                          <w:rPr>
                            <w:ins w:id="87" w:author="Sridhar Bhaskaran" w:date="2016-07-14T19:16:00Z"/>
                          </w:rPr>
                        </w:pPr>
                        <w:proofErr w:type="spellStart"/>
                        <w:ins w:id="88" w:author="Sridhar Bhaskaran" w:date="2016-07-14T19:16:00Z">
                          <w:r>
                            <w:t>eNB</w:t>
                          </w:r>
                          <w:proofErr w:type="spellEnd"/>
                        </w:ins>
                      </w:p>
                      <w:p w14:paraId="4B31ED90" w14:textId="77777777" w:rsidR="00C92500" w:rsidRDefault="00C92500"/>
                    </w:txbxContent>
                  </v:textbox>
                </v:shape>
                <v:shape id="Text_x0020_Box_x0020_6" o:spid="_x0000_s1059" type="#_x0000_t202" style="position:absolute;left:1597306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    <v:textbox>
                    <w:txbxContent>
                      <w:p w14:paraId="2AC7F15E" w14:textId="77777777" w:rsidR="00C92500" w:rsidRDefault="00C92500" w:rsidP="00C92500">
                        <w:pPr>
                          <w:jc w:val="center"/>
                          <w:rPr>
                            <w:ins w:id="89" w:author="Sridhar Bhaskaran" w:date="2016-07-14T19:17:00Z"/>
                          </w:rPr>
                        </w:pPr>
                        <w:ins w:id="90" w:author="Sridhar Bhaskaran" w:date="2016-07-14T19:17:00Z">
                          <w:r>
                            <w:t>MME</w:t>
                          </w:r>
                        </w:ins>
                      </w:p>
                      <w:p w14:paraId="7AE69BD2" w14:textId="77777777" w:rsidR="00C92500" w:rsidRDefault="00C92500" w:rsidP="00C92500"/>
                    </w:txbxContent>
                  </v:textbox>
                </v:shape>
                <v:shape id="Text_x0020_Box_x0020_7" o:spid="_x0000_s1060" type="#_x0000_t202" style="position:absolute;left:2963119;top:115747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    <v:textbox>
                    <w:txbxContent>
                      <w:p w14:paraId="3C6834F6" w14:textId="77777777" w:rsidR="00C92500" w:rsidRDefault="00C92500" w:rsidP="00C92500">
                        <w:pPr>
                          <w:jc w:val="center"/>
                          <w:rPr>
                            <w:ins w:id="91" w:author="Sridhar Bhaskaran" w:date="2016-07-14T19:17:00Z"/>
                          </w:rPr>
                        </w:pPr>
                        <w:ins w:id="92" w:author="Sridhar Bhaskaran" w:date="2016-07-14T19:17:00Z">
                          <w:r>
                            <w:t>SGW-C</w:t>
                          </w:r>
                        </w:ins>
                      </w:p>
                      <w:p w14:paraId="672E8F95" w14:textId="77777777" w:rsidR="00C92500" w:rsidRDefault="00C92500" w:rsidP="00C92500"/>
                    </w:txbxContent>
                  </v:textbox>
                </v:shape>
                <v:shape id="Text_x0020_Box_x0020_8" o:spid="_x0000_s1061" type="#_x0000_t202" style="position:absolute;left:4224759;top:115747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  <v:textbox>
                    <w:txbxContent>
                      <w:p w14:paraId="5F749FF8" w14:textId="77777777" w:rsidR="00C92500" w:rsidRDefault="00C92500" w:rsidP="00C92500">
                        <w:pPr>
                          <w:jc w:val="center"/>
                          <w:rPr>
                            <w:ins w:id="93" w:author="Sridhar Bhaskaran" w:date="2016-07-14T19:17:00Z"/>
                          </w:rPr>
                        </w:pPr>
                        <w:ins w:id="94" w:author="Sridhar Bhaskaran" w:date="2016-07-14T19:17:00Z">
                          <w:r>
                            <w:t>SGW-U</w:t>
                          </w:r>
                        </w:ins>
                      </w:p>
                      <w:p w14:paraId="5BA275AC" w14:textId="77777777" w:rsidR="00C92500" w:rsidRDefault="00C92500" w:rsidP="00C92500"/>
                    </w:txbxContent>
                  </v:textbox>
                </v:shape>
                <v:shape id="Text_x0020_Box_x0020_9" o:spid="_x0000_s1062" type="#_x0000_t202" style="position:absolute;left:5590572;top:104172;width:6858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<v:textbox>
                    <w:txbxContent>
                      <w:p w14:paraId="3F834097" w14:textId="77777777" w:rsidR="00C92500" w:rsidRDefault="00C92500" w:rsidP="00C92500">
                        <w:pPr>
                          <w:jc w:val="center"/>
                          <w:rPr>
                            <w:ins w:id="95" w:author="Sridhar Bhaskaran" w:date="2016-07-14T19:18:00Z"/>
                          </w:rPr>
                        </w:pPr>
                        <w:ins w:id="96" w:author="Sridhar Bhaskaran" w:date="2016-07-14T19:18:00Z">
                          <w:r>
                            <w:t>PGW</w:t>
                          </w:r>
                        </w:ins>
                      </w:p>
                      <w:p w14:paraId="44194291" w14:textId="77777777" w:rsidR="00C92500" w:rsidRDefault="00C92500" w:rsidP="00C92500"/>
                    </w:txbxContent>
                  </v:textbox>
                </v:shape>
                <v:shape id="Text_x0020_Box_x0020_10" o:spid="_x0000_s1063" type="#_x0000_t202" style="position:absolute;left:1932972;top:902825;width:4133850;height:4978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g2c4wgAA&#10;ANsAAAAPAAAAZHJzL2Rvd25yZXYueG1sRI9Ba8MwDIXvg/0Ho8Juq9PBysjqltJ10MMu7bK7iNU4&#10;NJZDrDbpv58Og90k3tN7n1abKXbmRkNuEztYzAswxHXyLTcOqu/P5zcwWZA9donJwZ0ybNaPDyss&#10;fRr5SLeTNEZDOJfoIIj0pbW5DhQxz1NPrNo5DRFF16GxfsBRw2NnX4piaSO2rA0Be9oFqi+na3Qg&#10;4reLe7WP+fAzfX2MoahfsXLuaTZt38EITfJv/rs+eMVXev1FB7Dr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qDZzjCAAAA2wAAAA8AAAAAAAAAAAAAAAAAlwIAAGRycy9kb3du&#10;cmV2LnhtbFBLBQYAAAAABAAEAPUAAACGAwAAAAA=&#10;" filled="f" stroked="f">
                  <v:fill o:detectmouseclick="t"/>
                  <v:textbox style="mso-fit-shape-to-text:t">
                    <w:txbxContent>
                      <w:p w14:paraId="5AC3D246" w14:textId="7257F425" w:rsidR="007A2FFE" w:rsidDel="007A2FFE" w:rsidRDefault="007A2FFE" w:rsidP="00E3042E">
                        <w:pPr>
                          <w:rPr>
                            <w:del w:id="97" w:author="Sridhar Bhaskaran" w:date="2016-07-14T19:18:00Z"/>
                          </w:rPr>
                        </w:pPr>
                        <w:ins w:id="98" w:author="Sridhar Bhaskaran" w:date="2016-07-14T19:18:00Z">
                          <w:r>
                            <w:t>1. Advertisement of support for change of SGW-U FTEID for restoration during PDN creation procedure</w:t>
                          </w:r>
                        </w:ins>
                      </w:p>
                      <w:p w14:paraId="2566A817" w14:textId="77777777" w:rsidR="007A2FFE" w:rsidRPr="00E3042E" w:rsidRDefault="007A2FFE" w:rsidP="00E3042E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3511C0B" w14:textId="611E3AD4" w:rsidR="009E3B01" w:rsidRDefault="009E3B01">
      <w:pPr>
        <w:rPr>
          <w:ins w:id="99" w:author="Sridhar Bhaskaran" w:date="2016-07-11T11:08:00Z"/>
        </w:rPr>
        <w:pPrChange w:id="100" w:author="Sridhar Bhaskaran" w:date="2016-07-08T14:59:00Z">
          <w:pPr>
            <w:pStyle w:val="Heading3"/>
          </w:pPr>
        </w:pPrChange>
      </w:pPr>
    </w:p>
    <w:p w14:paraId="59AD7C7B" w14:textId="0C1A1CC8" w:rsidR="009E3B01" w:rsidRDefault="009E3B01">
      <w:pPr>
        <w:rPr>
          <w:ins w:id="101" w:author="Sridhar Bhaskaran" w:date="2016-07-11T11:08:00Z"/>
        </w:rPr>
        <w:pPrChange w:id="102" w:author="Sridhar Bhaskaran" w:date="2016-07-08T14:59:00Z">
          <w:pPr>
            <w:pStyle w:val="Heading3"/>
          </w:pPr>
        </w:pPrChange>
      </w:pPr>
    </w:p>
    <w:p w14:paraId="6F8D5426" w14:textId="08BA2CE0" w:rsidR="009E3B01" w:rsidRDefault="001752CE">
      <w:pPr>
        <w:rPr>
          <w:ins w:id="103" w:author="Sridhar Bhaskaran" w:date="2016-07-11T11:09:00Z"/>
        </w:rPr>
        <w:pPrChange w:id="104" w:author="Sridhar Bhaskaran" w:date="2016-07-08T14:59:00Z">
          <w:pPr>
            <w:pStyle w:val="Heading3"/>
          </w:pPr>
        </w:pPrChange>
      </w:pPr>
      <w:ins w:id="105" w:author="Sridhar Bhaskaran" w:date="2016-07-11T20:22:00Z">
        <w:r w:rsidRPr="001752CE">
          <w:rPr>
            <w:noProof/>
            <w:lang w:val="en-US"/>
          </w:rPr>
          <w:t xml:space="preserve"> </w:t>
        </w:r>
      </w:ins>
      <w:ins w:id="106" w:author="Sridhar Bhaskaran" w:date="2016-07-11T20:21:00Z">
        <w:r w:rsidRPr="001752CE">
          <w:rPr>
            <w:noProof/>
            <w:lang w:val="en-US"/>
          </w:rPr>
          <w:t xml:space="preserve"> </w:t>
        </w:r>
      </w:ins>
    </w:p>
    <w:p w14:paraId="0D0A9D3B" w14:textId="58CA87F0" w:rsidR="00744C7B" w:rsidRDefault="00744C7B">
      <w:pPr>
        <w:rPr>
          <w:ins w:id="107" w:author="Sridhar Bhaskaran" w:date="2016-07-11T11:09:00Z"/>
        </w:rPr>
        <w:pPrChange w:id="108" w:author="Sridhar Bhaskaran" w:date="2016-07-08T14:59:00Z">
          <w:pPr>
            <w:pStyle w:val="Heading3"/>
          </w:pPr>
        </w:pPrChange>
      </w:pPr>
    </w:p>
    <w:p w14:paraId="6B3E8AB1" w14:textId="77777777" w:rsidR="00744C7B" w:rsidRDefault="00744C7B">
      <w:pPr>
        <w:rPr>
          <w:ins w:id="109" w:author="Sridhar Bhaskaran" w:date="2016-07-11T11:08:00Z"/>
        </w:rPr>
        <w:pPrChange w:id="110" w:author="Sridhar Bhaskaran" w:date="2016-07-08T14:59:00Z">
          <w:pPr>
            <w:pStyle w:val="Heading3"/>
          </w:pPr>
        </w:pPrChange>
      </w:pPr>
    </w:p>
    <w:p w14:paraId="1BE22201" w14:textId="55B94AD0" w:rsidR="009E3B01" w:rsidRDefault="009E3B01">
      <w:pPr>
        <w:rPr>
          <w:ins w:id="111" w:author="Sridhar Bhaskaran" w:date="2016-07-11T11:08:00Z"/>
        </w:rPr>
        <w:pPrChange w:id="112" w:author="Sridhar Bhaskaran" w:date="2016-07-08T14:59:00Z">
          <w:pPr>
            <w:pStyle w:val="Heading3"/>
          </w:pPr>
        </w:pPrChange>
      </w:pPr>
    </w:p>
    <w:p w14:paraId="4D3F3EEE" w14:textId="54694AD8" w:rsidR="009E3B01" w:rsidRDefault="009E3B01">
      <w:pPr>
        <w:rPr>
          <w:ins w:id="113" w:author="Sridhar Bhaskaran" w:date="2016-07-11T11:08:00Z"/>
        </w:rPr>
        <w:pPrChange w:id="114" w:author="Sridhar Bhaskaran" w:date="2016-07-08T14:59:00Z">
          <w:pPr>
            <w:pStyle w:val="Heading3"/>
          </w:pPr>
        </w:pPrChange>
      </w:pPr>
    </w:p>
    <w:p w14:paraId="0E5DFDA4" w14:textId="1260D675" w:rsidR="009E3B01" w:rsidRDefault="009E3B01">
      <w:pPr>
        <w:rPr>
          <w:ins w:id="115" w:author="Sridhar Bhaskaran" w:date="2016-07-11T11:08:00Z"/>
        </w:rPr>
        <w:pPrChange w:id="116" w:author="Sridhar Bhaskaran" w:date="2016-07-08T14:59:00Z">
          <w:pPr>
            <w:pStyle w:val="Heading3"/>
          </w:pPr>
        </w:pPrChange>
      </w:pPr>
    </w:p>
    <w:p w14:paraId="46D83380" w14:textId="40917B0F" w:rsidR="009E3B01" w:rsidRDefault="009E3B01">
      <w:pPr>
        <w:rPr>
          <w:ins w:id="117" w:author="Sridhar Bhaskaran" w:date="2016-07-11T11:08:00Z"/>
        </w:rPr>
        <w:pPrChange w:id="118" w:author="Sridhar Bhaskaran" w:date="2016-07-08T14:59:00Z">
          <w:pPr>
            <w:pStyle w:val="Heading3"/>
          </w:pPr>
        </w:pPrChange>
      </w:pPr>
    </w:p>
    <w:p w14:paraId="6F3C94CE" w14:textId="443306F4" w:rsidR="009E3B01" w:rsidRDefault="009E3B01">
      <w:pPr>
        <w:rPr>
          <w:ins w:id="119" w:author="Sridhar Bhaskaran" w:date="2016-07-11T11:08:00Z"/>
        </w:rPr>
        <w:pPrChange w:id="120" w:author="Sridhar Bhaskaran" w:date="2016-07-08T14:59:00Z">
          <w:pPr>
            <w:pStyle w:val="Heading3"/>
          </w:pPr>
        </w:pPrChange>
      </w:pPr>
    </w:p>
    <w:p w14:paraId="0225A4D7" w14:textId="0306F669" w:rsidR="009E3B01" w:rsidRDefault="009E3B01">
      <w:pPr>
        <w:rPr>
          <w:ins w:id="121" w:author="Sridhar Bhaskaran" w:date="2016-07-11T11:08:00Z"/>
        </w:rPr>
        <w:pPrChange w:id="122" w:author="Sridhar Bhaskaran" w:date="2016-07-08T14:59:00Z">
          <w:pPr>
            <w:pStyle w:val="Heading3"/>
          </w:pPr>
        </w:pPrChange>
      </w:pPr>
    </w:p>
    <w:p w14:paraId="7E464FBA" w14:textId="77777777" w:rsidR="0007335F" w:rsidRDefault="0007335F">
      <w:pPr>
        <w:rPr>
          <w:ins w:id="123" w:author="Sridhar Bhaskaran" w:date="2016-07-11T11:21:00Z"/>
        </w:rPr>
        <w:pPrChange w:id="124" w:author="Sridhar Bhaskaran" w:date="2016-07-08T14:59:00Z">
          <w:pPr>
            <w:pStyle w:val="Heading3"/>
          </w:pPr>
        </w:pPrChange>
      </w:pPr>
    </w:p>
    <w:p w14:paraId="68583EF4" w14:textId="77777777" w:rsidR="00D00657" w:rsidRDefault="00D00657">
      <w:pPr>
        <w:pStyle w:val="Caption"/>
        <w:jc w:val="center"/>
        <w:rPr>
          <w:ins w:id="125" w:author="Sridhar Bhaskaran" w:date="2016-07-11T20:20:00Z"/>
          <w:b/>
        </w:rPr>
        <w:pPrChange w:id="126" w:author="Sridhar Bhaskaran" w:date="2016-07-11T14:51:00Z">
          <w:pPr>
            <w:pStyle w:val="Heading3"/>
          </w:pPr>
        </w:pPrChange>
      </w:pPr>
    </w:p>
    <w:p w14:paraId="64AC5F85" w14:textId="77777777" w:rsidR="007A2FFE" w:rsidRDefault="007A2FFE">
      <w:pPr>
        <w:pStyle w:val="Caption"/>
        <w:jc w:val="center"/>
        <w:rPr>
          <w:ins w:id="127" w:author="Sridhar Bhaskaran" w:date="2016-07-14T19:19:00Z"/>
          <w:b/>
          <w:i w:val="0"/>
        </w:rPr>
        <w:pPrChange w:id="128" w:author="Sridhar Bhaskaran" w:date="2016-07-11T14:51:00Z">
          <w:pPr>
            <w:pStyle w:val="Heading3"/>
          </w:pPr>
        </w:pPrChange>
      </w:pPr>
    </w:p>
    <w:p w14:paraId="13791155" w14:textId="4311FDB2" w:rsidR="0007335F" w:rsidRPr="007471F7" w:rsidRDefault="00BF0423">
      <w:pPr>
        <w:pStyle w:val="Caption"/>
        <w:jc w:val="center"/>
        <w:rPr>
          <w:ins w:id="129" w:author="Sridhar Bhaskaran" w:date="2016-07-08T15:01:00Z"/>
          <w:b/>
          <w:rPrChange w:id="130" w:author="Sridhar Bhaskaran" w:date="2016-07-11T14:51:00Z">
            <w:rPr>
              <w:ins w:id="131" w:author="Sridhar Bhaskaran" w:date="2016-07-08T15:01:00Z"/>
            </w:rPr>
          </w:rPrChange>
        </w:rPr>
        <w:pPrChange w:id="132" w:author="Sridhar Bhaskaran" w:date="2016-07-11T14:51:00Z">
          <w:pPr>
            <w:pStyle w:val="Heading3"/>
          </w:pPr>
        </w:pPrChange>
      </w:pPr>
      <w:bookmarkStart w:id="133" w:name="_GoBack"/>
      <w:bookmarkEnd w:id="133"/>
      <w:ins w:id="134" w:author="Sridhar Bhaskaran" w:date="2016-07-11T14:51:00Z">
        <w:r w:rsidRPr="007471F7">
          <w:rPr>
            <w:b/>
            <w:i w:val="0"/>
            <w:rPrChange w:id="135" w:author="Sridhar Bhaskaran" w:date="2016-07-11T14:51:00Z">
              <w:rPr>
                <w:i/>
                <w:iCs/>
              </w:rPr>
            </w:rPrChange>
          </w:rPr>
          <w:t>Figure</w:t>
        </w:r>
        <w:r w:rsidR="007471F7" w:rsidRPr="007471F7">
          <w:rPr>
            <w:b/>
            <w:i w:val="0"/>
            <w:rPrChange w:id="136" w:author="Sridhar Bhaskaran" w:date="2016-07-11T14:51:00Z">
              <w:rPr>
                <w:iCs/>
              </w:rPr>
            </w:rPrChange>
          </w:rPr>
          <w:t xml:space="preserve"> x</w:t>
        </w:r>
        <w:r w:rsidRPr="007471F7">
          <w:rPr>
            <w:b/>
            <w:i w:val="0"/>
            <w:rPrChange w:id="137" w:author="Sridhar Bhaskaran" w:date="2016-07-11T14:51:00Z">
              <w:rPr>
                <w:i/>
                <w:iCs/>
              </w:rPr>
            </w:rPrChange>
          </w:rPr>
          <w:t>: Restoration of sessions after SGW-U Failure Without Restart - Solution#2</w:t>
        </w:r>
      </w:ins>
    </w:p>
    <w:p w14:paraId="5B07FF33" w14:textId="0D969F4A" w:rsidR="001E66A0" w:rsidRDefault="001E66A0">
      <w:pPr>
        <w:pStyle w:val="List"/>
        <w:numPr>
          <w:ilvl w:val="0"/>
          <w:numId w:val="2"/>
        </w:numPr>
        <w:rPr>
          <w:ins w:id="138" w:author="Sridhar Bhaskaran" w:date="2016-07-11T11:19:00Z"/>
        </w:rPr>
        <w:pPrChange w:id="139" w:author="Sridhar Bhaskaran" w:date="2016-07-08T15:01:00Z">
          <w:pPr>
            <w:pStyle w:val="Heading3"/>
          </w:pPr>
        </w:pPrChange>
      </w:pPr>
      <w:ins w:id="140" w:author="Sridhar Bhaskaran" w:date="2016-07-11T11:14:00Z">
        <w:r>
          <w:t>During the PDN creation, the MME, SGW-C and PGW advertise their support for change of SGW-U FTEID during restoration</w:t>
        </w:r>
      </w:ins>
      <w:ins w:id="141" w:author="Sridhar Bhaskaran" w:date="2016-07-11T11:19:00Z">
        <w:r w:rsidR="005C4A24">
          <w:t>. This is exchanged through indication flags in the existing Create Session Request procedure.</w:t>
        </w:r>
      </w:ins>
    </w:p>
    <w:p w14:paraId="462A118D" w14:textId="559FB971" w:rsidR="00761C27" w:rsidRDefault="00761C27">
      <w:pPr>
        <w:pStyle w:val="List"/>
        <w:numPr>
          <w:ilvl w:val="0"/>
          <w:numId w:val="2"/>
        </w:numPr>
        <w:rPr>
          <w:ins w:id="142" w:author="Sridhar Bhaskaran" w:date="2016-07-11T11:13:00Z"/>
        </w:rPr>
        <w:pPrChange w:id="143" w:author="Sridhar Bhaskaran" w:date="2016-07-08T15:01:00Z">
          <w:pPr>
            <w:pStyle w:val="Heading3"/>
          </w:pPr>
        </w:pPrChange>
      </w:pPr>
      <w:ins w:id="144" w:author="Sridhar Bhaskaran" w:date="2016-07-11T11:19:00Z">
        <w:r>
          <w:t>The SGW-C detects that the SGW-U has failed without a restart</w:t>
        </w:r>
        <w:r w:rsidR="003A2D66">
          <w:t>.</w:t>
        </w:r>
      </w:ins>
    </w:p>
    <w:p w14:paraId="67FBED99" w14:textId="0F7A8882" w:rsidR="00572FF5" w:rsidRDefault="00942EFD">
      <w:pPr>
        <w:pStyle w:val="List"/>
        <w:ind w:left="284" w:firstLine="0"/>
        <w:rPr>
          <w:ins w:id="145" w:author="Sridhar Bhaskaran" w:date="2016-07-08T15:03:00Z"/>
        </w:rPr>
        <w:pPrChange w:id="146" w:author="Sridhar Bhaskaran" w:date="2016-07-11T11:26:00Z">
          <w:pPr>
            <w:pStyle w:val="Heading3"/>
          </w:pPr>
        </w:pPrChange>
      </w:pPr>
      <w:ins w:id="147" w:author="Sridhar Bhaskaran" w:date="2016-07-08T19:30:00Z">
        <w:r>
          <w:t xml:space="preserve">For each </w:t>
        </w:r>
      </w:ins>
      <w:ins w:id="148" w:author="Sridhar Bhaskaran" w:date="2016-07-08T19:32:00Z">
        <w:r>
          <w:t>SGW-U session that needs to be restored, i</w:t>
        </w:r>
      </w:ins>
      <w:ins w:id="149" w:author="Sridhar Bhaskaran" w:date="2016-07-08T15:01:00Z">
        <w:r w:rsidR="00572FF5">
          <w:t>dentify</w:t>
        </w:r>
      </w:ins>
      <w:ins w:id="150" w:author="Sridhar Bhaskaran" w:date="2016-07-08T15:02:00Z">
        <w:r w:rsidR="00572FF5">
          <w:t xml:space="preserve"> and select</w:t>
        </w:r>
      </w:ins>
      <w:ins w:id="151" w:author="Sridhar Bhaskaran" w:date="2016-07-08T15:01:00Z">
        <w:r w:rsidR="00572FF5">
          <w:t xml:space="preserve"> a new SGW-U entity</w:t>
        </w:r>
      </w:ins>
      <w:ins w:id="152" w:author="Sridhar Bhaskaran" w:date="2016-07-08T15:02:00Z">
        <w:r w:rsidR="00572FF5">
          <w:t xml:space="preserve">. The SGW-C shall follow the procedures identified under sub-clause </w:t>
        </w:r>
      </w:ins>
      <w:proofErr w:type="spellStart"/>
      <w:ins w:id="153" w:author="Sridhar Bhaskaran" w:date="2016-07-08T15:03:00Z">
        <w:r w:rsidR="00572FF5" w:rsidRPr="00942EFD">
          <w:rPr>
            <w:highlight w:val="yellow"/>
            <w:rPrChange w:id="154" w:author="Sridhar Bhaskaran" w:date="2016-07-08T19:33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1F211C92" w14:textId="21FC8107" w:rsidR="00572FF5" w:rsidRDefault="00572FF5">
      <w:pPr>
        <w:pStyle w:val="List"/>
        <w:numPr>
          <w:ilvl w:val="0"/>
          <w:numId w:val="2"/>
        </w:numPr>
        <w:rPr>
          <w:ins w:id="155" w:author="Sridhar Bhaskaran" w:date="2016-07-08T19:35:00Z"/>
        </w:rPr>
        <w:pPrChange w:id="156" w:author="Sridhar Bhaskaran" w:date="2016-07-08T15:01:00Z">
          <w:pPr>
            <w:pStyle w:val="Heading3"/>
          </w:pPr>
        </w:pPrChange>
      </w:pPr>
      <w:ins w:id="157" w:author="Sridhar Bhaskaran" w:date="2016-07-08T15:04:00Z">
        <w:r>
          <w:t>Recreate the user plane session</w:t>
        </w:r>
      </w:ins>
      <w:ins w:id="158" w:author="Sridhar Bhaskaran" w:date="2016-07-08T15:15:00Z">
        <w:r>
          <w:t xml:space="preserve"> on the selected SGW-U by using the </w:t>
        </w:r>
        <w:proofErr w:type="spellStart"/>
        <w:r>
          <w:t>Sx</w:t>
        </w:r>
        <w:proofErr w:type="spellEnd"/>
        <w:r>
          <w:t xml:space="preserve"> session management procedures.</w:t>
        </w:r>
      </w:ins>
      <w:ins w:id="159" w:author="Sridhar Bhaskaran" w:date="2016-07-08T19:34:00Z">
        <w:r w:rsidR="00942EFD">
          <w:t xml:space="preserve"> This re-created SGW-U session may have a different S1U SGW FTEID and S5u SGW FTEID from the F-TEIDs that were used before the SGW-U failure.</w:t>
        </w:r>
      </w:ins>
    </w:p>
    <w:p w14:paraId="691BC616" w14:textId="5DA3EF0D" w:rsidR="00FE0CBD" w:rsidRDefault="00FE0CBD">
      <w:pPr>
        <w:pStyle w:val="List"/>
        <w:numPr>
          <w:ilvl w:val="0"/>
          <w:numId w:val="2"/>
        </w:numPr>
        <w:rPr>
          <w:ins w:id="160" w:author="Sridhar Bhaskaran" w:date="2016-07-08T19:36:00Z"/>
        </w:rPr>
        <w:pPrChange w:id="161" w:author="Sridhar Bhaskaran" w:date="2016-07-08T15:01:00Z">
          <w:pPr>
            <w:pStyle w:val="Heading3"/>
          </w:pPr>
        </w:pPrChange>
      </w:pPr>
      <w:ins w:id="162" w:author="Sridhar Bhaskaran" w:date="2016-07-08T19:35:00Z">
        <w:r>
          <w:t xml:space="preserve">SGW-C subsequently signals the change of S1U SGW FTEID to the MME and the S5U SGW FTEID to the PGW. </w:t>
        </w:r>
      </w:ins>
      <w:ins w:id="163" w:author="Sridhar Bhaskaran" w:date="2016-07-11T11:38:00Z">
        <w:r w:rsidR="00890667">
          <w:t>The existing Update Bearer Request message can be updated to carry the changed S1U / S5U FTEIDs.</w:t>
        </w:r>
      </w:ins>
    </w:p>
    <w:p w14:paraId="24F5C079" w14:textId="123BCABA" w:rsidR="008A2310" w:rsidRDefault="0042065A">
      <w:pPr>
        <w:pStyle w:val="NO"/>
        <w:rPr>
          <w:ins w:id="164" w:author="Sridhar Bhaskaran" w:date="2016-07-08T19:58:00Z"/>
        </w:rPr>
        <w:pPrChange w:id="165" w:author="Sridhar Bhaskaran" w:date="2016-07-11T11:29:00Z">
          <w:pPr>
            <w:pStyle w:val="Heading3"/>
          </w:pPr>
        </w:pPrChange>
      </w:pPr>
      <w:ins w:id="166" w:author="Sridhar Bhaskaran" w:date="2016-07-08T19:36:00Z">
        <w:r>
          <w:t>NOTE</w:t>
        </w:r>
      </w:ins>
      <w:ins w:id="167" w:author="Sridhar Bhaskaran" w:date="2016-07-08T19:37:00Z">
        <w:r w:rsidR="008A2310">
          <w:t xml:space="preserve"> 1</w:t>
        </w:r>
      </w:ins>
      <w:ins w:id="168" w:author="Sridhar Bhaskaran" w:date="2016-07-08T19:36:00Z">
        <w:r>
          <w:t>:</w:t>
        </w:r>
        <w:r>
          <w:tab/>
        </w:r>
        <w:r w:rsidR="00F17936">
          <w:t>The SGW-C shall apply this solution only if the MME and the PGW support the signalling procedures for accepting change of S1U SGW FTEID and S5U SGW FTEID respectively.</w:t>
        </w:r>
      </w:ins>
    </w:p>
    <w:p w14:paraId="233072F1" w14:textId="77777777" w:rsidR="00865C41" w:rsidRDefault="00706829">
      <w:pPr>
        <w:pStyle w:val="List"/>
        <w:numPr>
          <w:ilvl w:val="0"/>
          <w:numId w:val="2"/>
        </w:numPr>
        <w:rPr>
          <w:ins w:id="169" w:author="Sridhar Bhaskaran" w:date="2016-07-08T20:21:00Z"/>
        </w:rPr>
        <w:pPrChange w:id="170" w:author="Sridhar Bhaskaran" w:date="2016-07-08T19:58:00Z">
          <w:pPr>
            <w:pStyle w:val="Heading3"/>
          </w:pPr>
        </w:pPrChange>
      </w:pPr>
      <w:ins w:id="171" w:author="Sridhar Bhaskaran" w:date="2016-07-08T19:58:00Z">
        <w:r>
          <w:lastRenderedPageBreak/>
          <w:t xml:space="preserve">The MME shall use the existing E-RAB Modification Procedure </w:t>
        </w:r>
      </w:ins>
      <w:ins w:id="172" w:author="Sridhar Bhaskaran" w:date="2016-07-08T20:19:00Z">
        <w:r w:rsidR="00EA497D">
          <w:t xml:space="preserve">as specified in 3GPP TS 36.413 </w:t>
        </w:r>
      </w:ins>
      <w:ins w:id="173" w:author="Sridhar Bhaskaran" w:date="2016-07-08T20:20:00Z">
        <w:r w:rsidR="00EA497D">
          <w:t xml:space="preserve">[x] </w:t>
        </w:r>
      </w:ins>
      <w:ins w:id="174" w:author="Sridhar Bhaskaran" w:date="2016-07-08T20:19:00Z">
        <w:r w:rsidR="00EA497D">
          <w:t xml:space="preserve">sub-clause </w:t>
        </w:r>
      </w:ins>
      <w:ins w:id="175" w:author="Sridhar Bhaskaran" w:date="2016-07-08T20:20:00Z">
        <w:r w:rsidR="00EA497D">
          <w:t>8.2.2</w:t>
        </w:r>
      </w:ins>
      <w:ins w:id="176" w:author="Sridhar Bhaskaran" w:date="2016-07-08T19:58:00Z">
        <w:r>
          <w:t xml:space="preserve">. </w:t>
        </w:r>
      </w:ins>
    </w:p>
    <w:p w14:paraId="0A5BCE75" w14:textId="75C7188E" w:rsidR="00B06345" w:rsidRDefault="00865C41">
      <w:pPr>
        <w:pStyle w:val="NO"/>
        <w:rPr>
          <w:ins w:id="177" w:author="Sridhar Bhaskaran" w:date="2016-07-08T19:20:00Z"/>
        </w:rPr>
        <w:pPrChange w:id="178" w:author="Sridhar Bhaskaran" w:date="2016-07-08T20:23:00Z">
          <w:pPr>
            <w:pStyle w:val="Heading3"/>
          </w:pPr>
        </w:pPrChange>
      </w:pPr>
      <w:ins w:id="179" w:author="Sridhar Bhaskaran" w:date="2016-07-08T20:21:00Z">
        <w:r>
          <w:t xml:space="preserve">NOTE </w:t>
        </w:r>
      </w:ins>
      <w:ins w:id="180" w:author="Sridhar Bhaskaran" w:date="2016-07-11T20:21:00Z">
        <w:r w:rsidR="0040789F">
          <w:t>2</w:t>
        </w:r>
      </w:ins>
      <w:ins w:id="181" w:author="Sridhar Bhaskaran" w:date="2016-07-08T20:21:00Z">
        <w:r>
          <w:t>:</w:t>
        </w:r>
        <w:r>
          <w:tab/>
          <w:t xml:space="preserve">As per 3GPP TS 36.413 [x] sub-clause 8.2.2.2, if the E-RAB Modification Procedure is used for modifying the </w:t>
        </w:r>
      </w:ins>
      <w:ins w:id="182" w:author="Sridhar Bhaskaran" w:date="2016-07-08T20:22:00Z">
        <w:r>
          <w:t xml:space="preserve">Transport Information IE to change the SGW S1U FTEID, the </w:t>
        </w:r>
        <w:proofErr w:type="spellStart"/>
        <w:r>
          <w:t>QoS</w:t>
        </w:r>
        <w:proofErr w:type="spellEnd"/>
        <w:r>
          <w:t xml:space="preserve"> and NAS PDU IEs shall be ignored by the </w:t>
        </w:r>
        <w:proofErr w:type="spellStart"/>
        <w:r>
          <w:t>eNB</w:t>
        </w:r>
        <w:proofErr w:type="spellEnd"/>
        <w:r>
          <w:t xml:space="preserve">. </w:t>
        </w:r>
      </w:ins>
      <w:ins w:id="183" w:author="Sridhar Bhaskaran" w:date="2016-07-11T11:30:00Z">
        <w:r w:rsidR="007A5345">
          <w:t>Consequently,</w:t>
        </w:r>
      </w:ins>
      <w:ins w:id="184" w:author="Sridhar Bhaskaran" w:date="2016-07-08T20:22:00Z">
        <w:r>
          <w:t xml:space="preserve"> for using this procedure for changing the SGW S1U FTEID at the </w:t>
        </w:r>
        <w:proofErr w:type="spellStart"/>
        <w:r>
          <w:t>eNB</w:t>
        </w:r>
        <w:proofErr w:type="spellEnd"/>
        <w:r>
          <w:t xml:space="preserve">, </w:t>
        </w:r>
      </w:ins>
      <w:ins w:id="185" w:author="Sridhar Bhaskaran" w:date="2016-07-08T20:23:00Z">
        <w:r>
          <w:t xml:space="preserve">it is enough that </w:t>
        </w:r>
      </w:ins>
      <w:ins w:id="186" w:author="Sridhar Bhaskaran" w:date="2016-07-08T20:22:00Z">
        <w:r>
          <w:t xml:space="preserve">the MME just include a </w:t>
        </w:r>
      </w:ins>
      <w:ins w:id="187" w:author="Sridhar Bhaskaran" w:date="2016-07-08T20:23:00Z">
        <w:r>
          <w:t>dummy NAS message.</w:t>
        </w:r>
      </w:ins>
    </w:p>
    <w:p w14:paraId="202AE878" w14:textId="250F2A0A" w:rsidR="005A43B6" w:rsidRPr="005223E3" w:rsidRDefault="005A43B6">
      <w:pPr>
        <w:pPrChange w:id="188" w:author="Sridhar Bhaskaran" w:date="2016-07-08T19:20:00Z">
          <w:pPr>
            <w:pStyle w:val="Heading3"/>
          </w:pPr>
        </w:pPrChange>
      </w:pPr>
    </w:p>
    <w:p w14:paraId="5451C742" w14:textId="032429C3" w:rsidR="00572FF5" w:rsidRPr="002B7313" w:rsidRDefault="008E0ED5" w:rsidP="00572FF5">
      <w:pPr>
        <w:pStyle w:val="Heading4"/>
        <w:rPr>
          <w:ins w:id="189" w:author="Sridhar Bhaskaran" w:date="2016-07-08T15:27:00Z"/>
        </w:rPr>
      </w:pPr>
      <w:ins w:id="190" w:author="Sridhar Bhaskaran" w:date="2016-07-08T15:27:00Z">
        <w:r>
          <w:t>5.</w:t>
        </w:r>
        <w:proofErr w:type="gramStart"/>
        <w:r>
          <w:t>3.x</w:t>
        </w:r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91" w:author="Sridhar Bhaskaran" w:date="2016-07-08T15:27:00Z"/>
          <w:b/>
          <w:rPrChange w:id="192" w:author="Sridhar Bhaskaran" w:date="2016-07-08T15:27:00Z">
            <w:rPr>
              <w:ins w:id="193" w:author="Sridhar Bhaskaran" w:date="2016-07-08T15:27:00Z"/>
            </w:rPr>
          </w:rPrChange>
        </w:rPr>
      </w:pPr>
      <w:ins w:id="194" w:author="Sridhar Bhaskaran" w:date="2016-07-08T15:27:00Z">
        <w:r w:rsidRPr="000A1836">
          <w:rPr>
            <w:b/>
            <w:rPrChange w:id="195" w:author="Sridhar Bhaskaran" w:date="2016-07-08T15:27:00Z">
              <w:rPr/>
            </w:rPrChange>
          </w:rPr>
          <w:t>Pros:</w:t>
        </w:r>
      </w:ins>
    </w:p>
    <w:p w14:paraId="606362AC" w14:textId="0293C51B" w:rsidR="00572FF5" w:rsidRDefault="00572FF5">
      <w:pPr>
        <w:pStyle w:val="B1"/>
        <w:rPr>
          <w:ins w:id="196" w:author="Sridhar Bhaskaran" w:date="2016-07-08T15:31:00Z"/>
        </w:rPr>
        <w:pPrChange w:id="197" w:author="Sridhar Bhaskaran" w:date="2016-07-08T15:31:00Z">
          <w:pPr/>
        </w:pPrChange>
      </w:pPr>
      <w:ins w:id="198" w:author="Sridhar Bhaskaran" w:date="2016-07-08T15:31:00Z">
        <w:r>
          <w:t>-</w:t>
        </w:r>
        <w:r>
          <w:tab/>
        </w:r>
      </w:ins>
      <w:ins w:id="199" w:author="Sridhar Bhaskaran" w:date="2016-07-08T21:06:00Z">
        <w:r w:rsidR="00E3688D">
          <w:t>Sessions can be re-created in other available SGW-U in a distributed fashion</w:t>
        </w:r>
      </w:ins>
      <w:ins w:id="200" w:author="Sridhar Bhaskaran" w:date="2016-07-08T15:31:00Z">
        <w:r>
          <w:t>.</w:t>
        </w:r>
      </w:ins>
    </w:p>
    <w:p w14:paraId="5FCD506D" w14:textId="0431E6E4" w:rsidR="00572FF5" w:rsidRDefault="00572FF5">
      <w:pPr>
        <w:pStyle w:val="B1"/>
        <w:rPr>
          <w:ins w:id="201" w:author="Sridhar Bhaskaran" w:date="2016-07-08T15:32:00Z"/>
        </w:rPr>
        <w:pPrChange w:id="202" w:author="Sridhar Bhaskaran" w:date="2016-07-08T15:31:00Z">
          <w:pPr/>
        </w:pPrChange>
      </w:pPr>
      <w:ins w:id="203" w:author="Sridhar Bhaskaran" w:date="2016-07-08T15:32:00Z">
        <w:r>
          <w:t>-</w:t>
        </w:r>
        <w:r>
          <w:tab/>
        </w:r>
      </w:ins>
      <w:ins w:id="204" w:author="Sridhar Bhaskaran" w:date="2016-07-08T21:06:00Z">
        <w:r w:rsidR="00E3688D">
          <w:t>No need to rely on IP / L2 level mechanisms for retaining the same GTPU endpoint address and advertising it to peer nodes</w:t>
        </w:r>
      </w:ins>
      <w:ins w:id="205" w:author="Sridhar Bhaskaran" w:date="2016-07-08T15:32:00Z">
        <w:r>
          <w:t>.</w:t>
        </w:r>
      </w:ins>
    </w:p>
    <w:p w14:paraId="62934DAC" w14:textId="77777777" w:rsidR="00572FF5" w:rsidRDefault="00572FF5">
      <w:pPr>
        <w:pStyle w:val="B1"/>
        <w:ind w:left="284"/>
        <w:rPr>
          <w:ins w:id="206" w:author="Sridhar Bhaskaran" w:date="2016-07-08T15:32:00Z"/>
          <w:b/>
          <w:u w:val="single"/>
        </w:rPr>
        <w:pPrChange w:id="207" w:author="Sridhar Bhaskaran" w:date="2016-07-08T15:32:00Z">
          <w:pPr/>
        </w:pPrChange>
      </w:pPr>
      <w:ins w:id="208" w:author="Sridhar Bhaskaran" w:date="2016-07-08T15:32:00Z">
        <w:r w:rsidRPr="003F7F6D">
          <w:rPr>
            <w:b/>
            <w:u w:val="single"/>
            <w:rPrChange w:id="209" w:author="Sridhar Bhaskaran" w:date="2016-07-08T15:32:00Z">
              <w:rPr/>
            </w:rPrChange>
          </w:rPr>
          <w:t>Cons:</w:t>
        </w:r>
      </w:ins>
    </w:p>
    <w:p w14:paraId="4E19A309" w14:textId="3D353847" w:rsidR="00C21836" w:rsidRDefault="00572FF5">
      <w:pPr>
        <w:pStyle w:val="B1"/>
        <w:rPr>
          <w:ins w:id="210" w:author="Sridhar Bhaskaran" w:date="2016-07-14T18:49:00Z"/>
        </w:rPr>
        <w:pPrChange w:id="211" w:author="Sridhar Bhaskaran" w:date="2016-07-08T21:08:00Z">
          <w:pPr/>
        </w:pPrChange>
      </w:pPr>
      <w:ins w:id="212" w:author="Sridhar Bhaskaran" w:date="2016-07-08T15:32:00Z">
        <w:r>
          <w:t>-</w:t>
        </w:r>
        <w:r>
          <w:tab/>
        </w:r>
      </w:ins>
      <w:ins w:id="213" w:author="Sridhar Bhaskaran" w:date="2016-07-08T21:07:00Z">
        <w:r w:rsidR="00E3688D">
          <w:t>Requires protocol level changes on S11 and S5</w:t>
        </w:r>
      </w:ins>
      <w:ins w:id="214" w:author="Sridhar Bhaskaran" w:date="2016-07-08T15:32:00Z">
        <w:r>
          <w:t>.</w:t>
        </w:r>
      </w:ins>
    </w:p>
    <w:p w14:paraId="5532F142" w14:textId="442034D6" w:rsidR="00E25BA8" w:rsidRDefault="00E25BA8">
      <w:pPr>
        <w:pStyle w:val="B1"/>
        <w:rPr>
          <w:ins w:id="215" w:author="Sridhar Bhaskaran" w:date="2016-07-08T15:39:00Z"/>
        </w:rPr>
        <w:pPrChange w:id="216" w:author="Sridhar Bhaskaran" w:date="2016-07-14T18:49:00Z">
          <w:pPr/>
        </w:pPrChange>
      </w:pPr>
      <w:ins w:id="217" w:author="Sridhar Bhaskaran" w:date="2016-07-14T18:49:00Z">
        <w:r>
          <w:t>-</w:t>
        </w:r>
        <w:r>
          <w:tab/>
          <w:t>-</w:t>
        </w:r>
        <w:r>
          <w:tab/>
          <w:t xml:space="preserve">There could be potential signalling storm on S5 and S11 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AE9B5" w14:textId="77777777" w:rsidR="0059114E" w:rsidRDefault="0059114E">
      <w:r>
        <w:separator/>
      </w:r>
    </w:p>
  </w:endnote>
  <w:endnote w:type="continuationSeparator" w:id="0">
    <w:p w14:paraId="49ED0005" w14:textId="77777777" w:rsidR="0059114E" w:rsidRDefault="0059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2512F" w14:textId="77777777" w:rsidR="0059114E" w:rsidRDefault="0059114E">
      <w:r>
        <w:separator/>
      </w:r>
    </w:p>
  </w:footnote>
  <w:footnote w:type="continuationSeparator" w:id="0">
    <w:p w14:paraId="4D98F571" w14:textId="77777777" w:rsidR="0059114E" w:rsidRDefault="0059114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5139"/>
    <w:multiLevelType w:val="hybridMultilevel"/>
    <w:tmpl w:val="794A6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47741"/>
    <w:rsid w:val="00062124"/>
    <w:rsid w:val="00070F86"/>
    <w:rsid w:val="00072AAF"/>
    <w:rsid w:val="00072DD2"/>
    <w:rsid w:val="0007335F"/>
    <w:rsid w:val="000A1836"/>
    <w:rsid w:val="000C6598"/>
    <w:rsid w:val="000D759A"/>
    <w:rsid w:val="000E157A"/>
    <w:rsid w:val="000F7A45"/>
    <w:rsid w:val="00116BDF"/>
    <w:rsid w:val="00126213"/>
    <w:rsid w:val="00130F69"/>
    <w:rsid w:val="00131D25"/>
    <w:rsid w:val="00142F65"/>
    <w:rsid w:val="00143552"/>
    <w:rsid w:val="0015134C"/>
    <w:rsid w:val="00160F88"/>
    <w:rsid w:val="00163643"/>
    <w:rsid w:val="001752CE"/>
    <w:rsid w:val="00191E6B"/>
    <w:rsid w:val="001A2822"/>
    <w:rsid w:val="001B2C7F"/>
    <w:rsid w:val="001B5C2B"/>
    <w:rsid w:val="001C4EBC"/>
    <w:rsid w:val="001D4C82"/>
    <w:rsid w:val="001E2EB5"/>
    <w:rsid w:val="001E41F3"/>
    <w:rsid w:val="001E66A0"/>
    <w:rsid w:val="001E776D"/>
    <w:rsid w:val="001F3B42"/>
    <w:rsid w:val="002153AE"/>
    <w:rsid w:val="00231568"/>
    <w:rsid w:val="00232FD1"/>
    <w:rsid w:val="00241597"/>
    <w:rsid w:val="0024668B"/>
    <w:rsid w:val="00246BD4"/>
    <w:rsid w:val="00275D12"/>
    <w:rsid w:val="002A2DC1"/>
    <w:rsid w:val="002A6BBA"/>
    <w:rsid w:val="002B1A87"/>
    <w:rsid w:val="002B7313"/>
    <w:rsid w:val="002E48BE"/>
    <w:rsid w:val="002F1B22"/>
    <w:rsid w:val="002F4FF2"/>
    <w:rsid w:val="002F6340"/>
    <w:rsid w:val="002F7F77"/>
    <w:rsid w:val="00305C60"/>
    <w:rsid w:val="00324E79"/>
    <w:rsid w:val="00330643"/>
    <w:rsid w:val="00334168"/>
    <w:rsid w:val="00350012"/>
    <w:rsid w:val="003554E8"/>
    <w:rsid w:val="003617F4"/>
    <w:rsid w:val="003658C8"/>
    <w:rsid w:val="00370766"/>
    <w:rsid w:val="00394E81"/>
    <w:rsid w:val="003A2D66"/>
    <w:rsid w:val="003A59CB"/>
    <w:rsid w:val="003B2CE5"/>
    <w:rsid w:val="003B4400"/>
    <w:rsid w:val="003B5589"/>
    <w:rsid w:val="003B79F5"/>
    <w:rsid w:val="003D3B27"/>
    <w:rsid w:val="003D733D"/>
    <w:rsid w:val="003E29EF"/>
    <w:rsid w:val="003F7F6D"/>
    <w:rsid w:val="00405BE0"/>
    <w:rsid w:val="0040789F"/>
    <w:rsid w:val="00413493"/>
    <w:rsid w:val="0042065A"/>
    <w:rsid w:val="00435765"/>
    <w:rsid w:val="00435799"/>
    <w:rsid w:val="00436BAB"/>
    <w:rsid w:val="004628A8"/>
    <w:rsid w:val="004833DE"/>
    <w:rsid w:val="004A25C1"/>
    <w:rsid w:val="004B065D"/>
    <w:rsid w:val="004D077E"/>
    <w:rsid w:val="004F28CD"/>
    <w:rsid w:val="005000E0"/>
    <w:rsid w:val="0050780D"/>
    <w:rsid w:val="005223E3"/>
    <w:rsid w:val="00525A0F"/>
    <w:rsid w:val="005275CB"/>
    <w:rsid w:val="00563C37"/>
    <w:rsid w:val="005651FD"/>
    <w:rsid w:val="00572FF5"/>
    <w:rsid w:val="005900B8"/>
    <w:rsid w:val="0059114E"/>
    <w:rsid w:val="00592829"/>
    <w:rsid w:val="0059653F"/>
    <w:rsid w:val="00597BF4"/>
    <w:rsid w:val="005A43B6"/>
    <w:rsid w:val="005A4BF3"/>
    <w:rsid w:val="005A4E63"/>
    <w:rsid w:val="005A6150"/>
    <w:rsid w:val="005C11F0"/>
    <w:rsid w:val="005C4A24"/>
    <w:rsid w:val="005D7121"/>
    <w:rsid w:val="005E2C44"/>
    <w:rsid w:val="0060287A"/>
    <w:rsid w:val="0061048B"/>
    <w:rsid w:val="006429FF"/>
    <w:rsid w:val="00661116"/>
    <w:rsid w:val="00663E92"/>
    <w:rsid w:val="006B5418"/>
    <w:rsid w:val="006E21FB"/>
    <w:rsid w:val="006E292A"/>
    <w:rsid w:val="007003B7"/>
    <w:rsid w:val="00706829"/>
    <w:rsid w:val="0071240C"/>
    <w:rsid w:val="00714B2E"/>
    <w:rsid w:val="00727AC1"/>
    <w:rsid w:val="0073572E"/>
    <w:rsid w:val="007439B9"/>
    <w:rsid w:val="00744C7B"/>
    <w:rsid w:val="007471F7"/>
    <w:rsid w:val="00761C27"/>
    <w:rsid w:val="00762CE8"/>
    <w:rsid w:val="007760E6"/>
    <w:rsid w:val="007A2FFE"/>
    <w:rsid w:val="007A5345"/>
    <w:rsid w:val="007B4183"/>
    <w:rsid w:val="007B4A3E"/>
    <w:rsid w:val="007B512A"/>
    <w:rsid w:val="007C2097"/>
    <w:rsid w:val="007C2F14"/>
    <w:rsid w:val="007E493F"/>
    <w:rsid w:val="00856562"/>
    <w:rsid w:val="00856A30"/>
    <w:rsid w:val="00865C41"/>
    <w:rsid w:val="008672D3"/>
    <w:rsid w:val="00870EE7"/>
    <w:rsid w:val="00875CCA"/>
    <w:rsid w:val="008902BC"/>
    <w:rsid w:val="00890667"/>
    <w:rsid w:val="0089360F"/>
    <w:rsid w:val="008A0451"/>
    <w:rsid w:val="008A2310"/>
    <w:rsid w:val="008A3B86"/>
    <w:rsid w:val="008A5E86"/>
    <w:rsid w:val="008B1927"/>
    <w:rsid w:val="008B3D4B"/>
    <w:rsid w:val="008B72B0"/>
    <w:rsid w:val="008C0A7D"/>
    <w:rsid w:val="008C6431"/>
    <w:rsid w:val="008D4242"/>
    <w:rsid w:val="008E0ED5"/>
    <w:rsid w:val="008E4659"/>
    <w:rsid w:val="008E47A7"/>
    <w:rsid w:val="008E610D"/>
    <w:rsid w:val="008E7FB6"/>
    <w:rsid w:val="008F686C"/>
    <w:rsid w:val="00910B00"/>
    <w:rsid w:val="00915A10"/>
    <w:rsid w:val="00942EFD"/>
    <w:rsid w:val="00945CB4"/>
    <w:rsid w:val="009629FD"/>
    <w:rsid w:val="009809E8"/>
    <w:rsid w:val="009A6433"/>
    <w:rsid w:val="009B3291"/>
    <w:rsid w:val="009C0D00"/>
    <w:rsid w:val="009C2E83"/>
    <w:rsid w:val="009C61B9"/>
    <w:rsid w:val="009E3297"/>
    <w:rsid w:val="009E3B01"/>
    <w:rsid w:val="009E617D"/>
    <w:rsid w:val="00A055C2"/>
    <w:rsid w:val="00A07584"/>
    <w:rsid w:val="00A11436"/>
    <w:rsid w:val="00A13FBB"/>
    <w:rsid w:val="00A140DD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87FEF"/>
    <w:rsid w:val="00A90B65"/>
    <w:rsid w:val="00A9104D"/>
    <w:rsid w:val="00A95371"/>
    <w:rsid w:val="00AD63AE"/>
    <w:rsid w:val="00AD7C25"/>
    <w:rsid w:val="00AF6795"/>
    <w:rsid w:val="00AF6B24"/>
    <w:rsid w:val="00B06345"/>
    <w:rsid w:val="00B076C6"/>
    <w:rsid w:val="00B258BB"/>
    <w:rsid w:val="00B357DE"/>
    <w:rsid w:val="00B43444"/>
    <w:rsid w:val="00B54DFF"/>
    <w:rsid w:val="00B66361"/>
    <w:rsid w:val="00B66D06"/>
    <w:rsid w:val="00B71650"/>
    <w:rsid w:val="00B72AC8"/>
    <w:rsid w:val="00B91267"/>
    <w:rsid w:val="00B9268B"/>
    <w:rsid w:val="00BB5DFC"/>
    <w:rsid w:val="00BC7C3B"/>
    <w:rsid w:val="00BD279D"/>
    <w:rsid w:val="00BF0423"/>
    <w:rsid w:val="00BF3228"/>
    <w:rsid w:val="00C0610D"/>
    <w:rsid w:val="00C21836"/>
    <w:rsid w:val="00C37922"/>
    <w:rsid w:val="00C62687"/>
    <w:rsid w:val="00C713E0"/>
    <w:rsid w:val="00C83E4E"/>
    <w:rsid w:val="00C85AD4"/>
    <w:rsid w:val="00C91B43"/>
    <w:rsid w:val="00C92500"/>
    <w:rsid w:val="00C95985"/>
    <w:rsid w:val="00C96EAE"/>
    <w:rsid w:val="00CA03AC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00657"/>
    <w:rsid w:val="00D11584"/>
    <w:rsid w:val="00D12FF1"/>
    <w:rsid w:val="00D203F2"/>
    <w:rsid w:val="00D245BF"/>
    <w:rsid w:val="00D407D8"/>
    <w:rsid w:val="00D47CF2"/>
    <w:rsid w:val="00D51C49"/>
    <w:rsid w:val="00D641A9"/>
    <w:rsid w:val="00DA35FA"/>
    <w:rsid w:val="00DB72BB"/>
    <w:rsid w:val="00DC2EEA"/>
    <w:rsid w:val="00E015B5"/>
    <w:rsid w:val="00E159F8"/>
    <w:rsid w:val="00E226A3"/>
    <w:rsid w:val="00E24619"/>
    <w:rsid w:val="00E25BA8"/>
    <w:rsid w:val="00E3688D"/>
    <w:rsid w:val="00E4306D"/>
    <w:rsid w:val="00E600B7"/>
    <w:rsid w:val="00E65E8A"/>
    <w:rsid w:val="00E800B1"/>
    <w:rsid w:val="00E83D09"/>
    <w:rsid w:val="00E924C6"/>
    <w:rsid w:val="00E938DC"/>
    <w:rsid w:val="00E9497F"/>
    <w:rsid w:val="00E968BC"/>
    <w:rsid w:val="00EA15FE"/>
    <w:rsid w:val="00EA497D"/>
    <w:rsid w:val="00EB3FE7"/>
    <w:rsid w:val="00EC5431"/>
    <w:rsid w:val="00ED3D47"/>
    <w:rsid w:val="00EE6A83"/>
    <w:rsid w:val="00EE7D7C"/>
    <w:rsid w:val="00EE7FCF"/>
    <w:rsid w:val="00F1278B"/>
    <w:rsid w:val="00F17936"/>
    <w:rsid w:val="00F21CC1"/>
    <w:rsid w:val="00F25D98"/>
    <w:rsid w:val="00F26950"/>
    <w:rsid w:val="00F300FB"/>
    <w:rsid w:val="00F427B3"/>
    <w:rsid w:val="00F432E2"/>
    <w:rsid w:val="00F5339E"/>
    <w:rsid w:val="00F5563D"/>
    <w:rsid w:val="00F55CAC"/>
    <w:rsid w:val="00F7680F"/>
    <w:rsid w:val="00F86788"/>
    <w:rsid w:val="00F86C90"/>
    <w:rsid w:val="00FB6386"/>
    <w:rsid w:val="00FC215D"/>
    <w:rsid w:val="00FC4B4B"/>
    <w:rsid w:val="00FD7944"/>
    <w:rsid w:val="00FE0CBD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83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101</TotalTime>
  <Pages>3</Pages>
  <Words>627</Words>
  <Characters>3580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72</cp:revision>
  <cp:lastPrinted>1899-12-31T18:06:40Z</cp:lastPrinted>
  <dcterms:created xsi:type="dcterms:W3CDTF">2016-07-08T13:17:00Z</dcterms:created>
  <dcterms:modified xsi:type="dcterms:W3CDTF">2016-07-14T13:49:00Z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